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32A" w:rsidRDefault="007F311C" w:rsidP="00D471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41A9">
        <w:rPr>
          <w:rFonts w:ascii="Arial" w:hAnsi="Arial" w:cs="Arial"/>
          <w:b/>
        </w:rPr>
        <w:t>3GPP TSG-SA WG1 Meeting #</w:t>
      </w:r>
      <w:r w:rsidR="004A43B2" w:rsidRPr="000A41A9">
        <w:rPr>
          <w:rFonts w:ascii="Arial" w:hAnsi="Arial" w:cs="Arial"/>
          <w:b/>
        </w:rPr>
        <w:t>6</w:t>
      </w:r>
      <w:r w:rsidR="004A43B2">
        <w:rPr>
          <w:rFonts w:ascii="Arial" w:eastAsia="SimSun" w:hAnsi="Arial" w:cs="Arial"/>
          <w:b/>
          <w:lang w:eastAsia="zh-CN"/>
        </w:rPr>
        <w:t>6</w:t>
      </w:r>
      <w:r w:rsidR="0045332A" w:rsidRPr="000A41A9">
        <w:rPr>
          <w:rFonts w:ascii="Arial" w:hAnsi="Arial" w:cs="Arial"/>
          <w:b/>
        </w:rPr>
        <w:tab/>
        <w:t>S1-</w:t>
      </w:r>
      <w:r w:rsidR="004A43B2" w:rsidRPr="000A41A9">
        <w:rPr>
          <w:rFonts w:ascii="Arial" w:hAnsi="Arial" w:cs="Arial"/>
          <w:b/>
        </w:rPr>
        <w:t>14</w:t>
      </w:r>
      <w:r w:rsidR="0049682B">
        <w:rPr>
          <w:rFonts w:ascii="Arial" w:hAnsi="Arial" w:cs="Arial"/>
          <w:b/>
        </w:rPr>
        <w:t>1442</w:t>
      </w:r>
    </w:p>
    <w:p w:rsidR="00391393" w:rsidRPr="004B1B9C" w:rsidRDefault="00391393" w:rsidP="00391393">
      <w:pPr>
        <w:pBdr>
          <w:bottom w:val="single" w:sz="4" w:space="1" w:color="auto"/>
        </w:pBdr>
        <w:tabs>
          <w:tab w:val="left" w:pos="12474"/>
        </w:tabs>
        <w:suppressAutoHyphens/>
        <w:spacing w:after="0"/>
        <w:rPr>
          <w:rFonts w:ascii="Arial" w:eastAsia="Times New Roman" w:hAnsi="Arial" w:cs="Arial"/>
          <w:szCs w:val="20"/>
          <w:lang w:eastAsia="ar-SA"/>
        </w:rPr>
      </w:pPr>
      <w:r w:rsidRPr="004B1B9C">
        <w:rPr>
          <w:rFonts w:ascii="Arial" w:eastAsia="Times New Roman" w:hAnsi="Arial" w:cs="Arial"/>
          <w:szCs w:val="20"/>
          <w:lang w:eastAsia="ar-SA"/>
        </w:rPr>
        <w:t xml:space="preserve">Sapporo, Japan, 12th – 16th May 2014                                                </w:t>
      </w:r>
      <w:r w:rsidR="00D64EB2">
        <w:rPr>
          <w:rFonts w:ascii="Arial" w:eastAsia="Times New Roman" w:hAnsi="Arial" w:cs="Arial"/>
          <w:szCs w:val="20"/>
          <w:lang w:eastAsia="ar-SA"/>
        </w:rPr>
        <w:t xml:space="preserve">     </w:t>
      </w:r>
      <w:r w:rsidRPr="004B1B9C">
        <w:rPr>
          <w:rFonts w:ascii="Arial" w:eastAsia="Times New Roman" w:hAnsi="Arial" w:cs="Arial"/>
          <w:szCs w:val="20"/>
          <w:lang w:eastAsia="ar-SA"/>
        </w:rPr>
        <w:t xml:space="preserve">             </w:t>
      </w:r>
      <w:r w:rsidRPr="004B1B9C">
        <w:rPr>
          <w:rFonts w:ascii="Arial" w:hAnsi="Arial" w:cs="Arial"/>
          <w:b/>
          <w:i/>
          <w:color w:val="0070C0"/>
          <w:szCs w:val="20"/>
        </w:rPr>
        <w:t>(revision of S1-14</w:t>
      </w:r>
      <w:r w:rsidR="0049682B">
        <w:rPr>
          <w:rFonts w:ascii="Arial" w:hAnsi="Arial" w:cs="Arial"/>
          <w:b/>
          <w:i/>
          <w:color w:val="0070C0"/>
          <w:szCs w:val="20"/>
        </w:rPr>
        <w:t>1040</w:t>
      </w:r>
      <w:r w:rsidRPr="004B1B9C">
        <w:rPr>
          <w:rFonts w:ascii="Arial" w:hAnsi="Arial" w:cs="Arial"/>
          <w:b/>
          <w:i/>
          <w:color w:val="0070C0"/>
          <w:szCs w:val="20"/>
        </w:rPr>
        <w:t>)</w:t>
      </w:r>
    </w:p>
    <w:p w:rsidR="008C5F8F" w:rsidRPr="000A41A9" w:rsidRDefault="008C5F8F" w:rsidP="00D4711D">
      <w:pPr>
        <w:spacing w:after="0"/>
        <w:rPr>
          <w:rFonts w:ascii="Arial" w:hAnsi="Arial"/>
        </w:rPr>
      </w:pPr>
    </w:p>
    <w:p w:rsidR="002C61A8" w:rsidRPr="00AF2CE4" w:rsidRDefault="00A45CBF" w:rsidP="00D4711D">
      <w:pPr>
        <w:spacing w:after="0" w:line="360" w:lineRule="auto"/>
        <w:rPr>
          <w:rFonts w:ascii="Arial" w:eastAsia="SimSun" w:hAnsi="Arial"/>
          <w:szCs w:val="20"/>
          <w:lang w:eastAsia="zh-CN"/>
        </w:rPr>
      </w:pPr>
      <w:r w:rsidRPr="000A41A9">
        <w:rPr>
          <w:rFonts w:ascii="Arial" w:hAnsi="Arial"/>
          <w:szCs w:val="20"/>
        </w:rPr>
        <w:t>Title:</w:t>
      </w:r>
      <w:r w:rsidRPr="000A41A9">
        <w:rPr>
          <w:rFonts w:ascii="Arial" w:hAnsi="Arial"/>
          <w:szCs w:val="20"/>
        </w:rPr>
        <w:tab/>
      </w:r>
      <w:r w:rsidRPr="000A41A9">
        <w:rPr>
          <w:rFonts w:ascii="Arial" w:hAnsi="Arial"/>
          <w:szCs w:val="20"/>
        </w:rPr>
        <w:tab/>
      </w:r>
      <w:r w:rsidR="00C4331E">
        <w:rPr>
          <w:rFonts w:ascii="Arial" w:hAnsi="Arial"/>
          <w:szCs w:val="20"/>
        </w:rPr>
        <w:t xml:space="preserve">Overview section for </w:t>
      </w:r>
      <w:r w:rsidR="00531342">
        <w:rPr>
          <w:rFonts w:ascii="Arial" w:hAnsi="Arial"/>
          <w:szCs w:val="20"/>
        </w:rPr>
        <w:t>F</w:t>
      </w:r>
      <w:r w:rsidR="001A73BE" w:rsidRPr="00AF2CE4">
        <w:rPr>
          <w:rFonts w:ascii="Arial" w:hAnsi="Arial"/>
          <w:szCs w:val="20"/>
        </w:rPr>
        <w:t>MSS</w:t>
      </w:r>
    </w:p>
    <w:p w:rsidR="00C47A5D" w:rsidRDefault="007D1AC0" w:rsidP="00D4711D">
      <w:pPr>
        <w:spacing w:after="0" w:line="360" w:lineRule="auto"/>
        <w:rPr>
          <w:rFonts w:ascii="Arial" w:hAnsi="Arial"/>
          <w:szCs w:val="20"/>
        </w:rPr>
      </w:pPr>
      <w:r w:rsidRPr="00AF2CE4">
        <w:rPr>
          <w:rFonts w:ascii="Arial" w:hAnsi="Arial"/>
          <w:szCs w:val="20"/>
        </w:rPr>
        <w:t>Agenda</w:t>
      </w:r>
      <w:r w:rsidR="00F613B4" w:rsidRPr="00AF2CE4">
        <w:rPr>
          <w:rFonts w:ascii="Arial" w:hAnsi="Arial"/>
          <w:szCs w:val="20"/>
        </w:rPr>
        <w:t xml:space="preserve"> Item:</w:t>
      </w:r>
      <w:r w:rsidR="007F311C" w:rsidRPr="00AF2CE4">
        <w:rPr>
          <w:rFonts w:ascii="Arial" w:hAnsi="Arial"/>
          <w:szCs w:val="20"/>
        </w:rPr>
        <w:tab/>
      </w:r>
      <w:r w:rsidR="006C2282" w:rsidRPr="00AF2CE4">
        <w:rPr>
          <w:rFonts w:ascii="Arial" w:hAnsi="Arial"/>
          <w:szCs w:val="20"/>
        </w:rPr>
        <w:t>8.6</w:t>
      </w:r>
    </w:p>
    <w:p w:rsidR="00A45CBF" w:rsidRPr="007C0858" w:rsidRDefault="00A45CBF" w:rsidP="00D4711D">
      <w:pPr>
        <w:spacing w:after="0" w:line="360" w:lineRule="auto"/>
        <w:rPr>
          <w:rFonts w:ascii="Arial" w:eastAsiaTheme="minorEastAsia" w:hAnsi="Arial"/>
          <w:szCs w:val="20"/>
          <w:lang w:eastAsia="zh-CN"/>
        </w:rPr>
      </w:pPr>
      <w:r w:rsidRPr="000A41A9">
        <w:rPr>
          <w:rFonts w:ascii="Arial" w:hAnsi="Arial"/>
          <w:szCs w:val="20"/>
        </w:rPr>
        <w:t>Source:</w:t>
      </w:r>
      <w:r w:rsidRPr="000A41A9">
        <w:rPr>
          <w:rFonts w:ascii="Arial" w:hAnsi="Arial"/>
          <w:szCs w:val="20"/>
        </w:rPr>
        <w:tab/>
      </w:r>
      <w:r w:rsidR="007D1AC0" w:rsidRPr="000A41A9">
        <w:rPr>
          <w:rFonts w:ascii="Arial" w:hAnsi="Arial"/>
          <w:szCs w:val="20"/>
        </w:rPr>
        <w:tab/>
      </w:r>
      <w:r w:rsidR="00817A9B" w:rsidRPr="000A41A9">
        <w:rPr>
          <w:rFonts w:ascii="Arial" w:hAnsi="Arial"/>
          <w:szCs w:val="20"/>
        </w:rPr>
        <w:t>Huawei</w:t>
      </w:r>
      <w:r w:rsidR="007C0858">
        <w:rPr>
          <w:rFonts w:ascii="Arial" w:eastAsiaTheme="minorEastAsia" w:hAnsi="Arial" w:hint="eastAsia"/>
          <w:szCs w:val="20"/>
          <w:lang w:eastAsia="zh-CN"/>
        </w:rPr>
        <w:t>, China Mobile</w:t>
      </w:r>
      <w:r w:rsidR="00184A4B">
        <w:rPr>
          <w:rFonts w:ascii="Arial" w:eastAsiaTheme="minorEastAsia" w:hAnsi="Arial"/>
          <w:szCs w:val="20"/>
          <w:lang w:eastAsia="zh-CN"/>
        </w:rPr>
        <w:t xml:space="preserve">, </w:t>
      </w:r>
      <w:r w:rsidR="00A351C8">
        <w:rPr>
          <w:rFonts w:ascii="Arial" w:eastAsiaTheme="minorEastAsia" w:hAnsi="Arial"/>
          <w:szCs w:val="20"/>
          <w:lang w:eastAsia="zh-CN"/>
        </w:rPr>
        <w:t xml:space="preserve">Orange, </w:t>
      </w:r>
      <w:r w:rsidR="00184A4B">
        <w:rPr>
          <w:rFonts w:ascii="Arial" w:eastAsiaTheme="minorEastAsia" w:hAnsi="Arial"/>
          <w:szCs w:val="20"/>
          <w:lang w:eastAsia="zh-CN"/>
        </w:rPr>
        <w:t>Alcatel-Lucent</w:t>
      </w:r>
    </w:p>
    <w:p w:rsidR="00A45CBF" w:rsidRPr="007D1AC0" w:rsidRDefault="007D1AC0" w:rsidP="00D4711D">
      <w:pPr>
        <w:pBdr>
          <w:bottom w:val="single" w:sz="6" w:space="1" w:color="auto"/>
        </w:pBdr>
        <w:spacing w:after="0" w:line="360" w:lineRule="auto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Document for</w:t>
      </w:r>
      <w:r w:rsidR="00A45CBF" w:rsidRPr="007D1AC0">
        <w:rPr>
          <w:rFonts w:ascii="Arial" w:hAnsi="Arial"/>
          <w:szCs w:val="20"/>
        </w:rPr>
        <w:t>:</w:t>
      </w:r>
      <w:r w:rsidR="00A45CBF" w:rsidRPr="007D1AC0">
        <w:rPr>
          <w:rFonts w:ascii="Arial" w:hAnsi="Arial"/>
          <w:szCs w:val="20"/>
        </w:rPr>
        <w:tab/>
      </w:r>
      <w:r w:rsidR="00273E59">
        <w:rPr>
          <w:rFonts w:ascii="Arial" w:hAnsi="Arial"/>
          <w:szCs w:val="20"/>
        </w:rPr>
        <w:t xml:space="preserve">Discussion and </w:t>
      </w:r>
      <w:r w:rsidRPr="007D1AC0">
        <w:rPr>
          <w:rFonts w:ascii="Arial" w:hAnsi="Arial"/>
          <w:szCs w:val="20"/>
        </w:rPr>
        <w:t>Approval</w:t>
      </w:r>
    </w:p>
    <w:p w:rsidR="004F5D1A" w:rsidRDefault="007D1AC0" w:rsidP="00D4711D">
      <w:pPr>
        <w:pBdr>
          <w:bottom w:val="single" w:sz="6" w:space="1" w:color="auto"/>
        </w:pBdr>
        <w:spacing w:after="0" w:line="360" w:lineRule="auto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Work Item:</w:t>
      </w:r>
      <w:r>
        <w:rPr>
          <w:rFonts w:ascii="Arial" w:hAnsi="Arial"/>
          <w:szCs w:val="20"/>
        </w:rPr>
        <w:tab/>
      </w:r>
      <w:r w:rsidR="00B0209D">
        <w:rPr>
          <w:rFonts w:ascii="Arial" w:eastAsia="SimSun" w:hAnsi="Arial" w:cs="Arial" w:hint="eastAsia"/>
          <w:lang w:eastAsia="zh-CN"/>
        </w:rPr>
        <w:t>Flexible Mobile Service Steering</w:t>
      </w:r>
      <w:r w:rsidRPr="00273E59">
        <w:rPr>
          <w:rFonts w:ascii="Arial" w:hAnsi="Arial" w:cs="Arial"/>
          <w:szCs w:val="20"/>
        </w:rPr>
        <w:t xml:space="preserve"> (</w:t>
      </w:r>
      <w:r w:rsidR="00B0209D">
        <w:rPr>
          <w:rFonts w:ascii="Arial" w:eastAsia="SimSun" w:hAnsi="Arial" w:cs="Arial" w:hint="eastAsia"/>
          <w:szCs w:val="20"/>
          <w:lang w:eastAsia="zh-CN"/>
        </w:rPr>
        <w:t>FMS</w:t>
      </w:r>
      <w:r w:rsidR="00B0209D" w:rsidRPr="00273E59">
        <w:rPr>
          <w:rFonts w:ascii="Arial" w:hAnsi="Arial" w:cs="Arial"/>
          <w:szCs w:val="20"/>
        </w:rPr>
        <w:t>S</w:t>
      </w:r>
      <w:r w:rsidRPr="007D1AC0">
        <w:rPr>
          <w:rFonts w:ascii="Arial" w:hAnsi="Arial"/>
          <w:szCs w:val="20"/>
        </w:rPr>
        <w:t>)</w:t>
      </w:r>
    </w:p>
    <w:p w:rsidR="004175A3" w:rsidRPr="00B0209D" w:rsidRDefault="004175A3" w:rsidP="007D1AC0">
      <w:pPr>
        <w:pBdr>
          <w:bottom w:val="single" w:sz="6" w:space="1" w:color="auto"/>
        </w:pBdr>
        <w:spacing w:line="360" w:lineRule="auto"/>
        <w:rPr>
          <w:rFonts w:ascii="Arial" w:hAnsi="Arial"/>
          <w:szCs w:val="20"/>
        </w:rPr>
      </w:pPr>
    </w:p>
    <w:p w:rsidR="007D1AC0" w:rsidRPr="004F5D1A" w:rsidRDefault="007D1AC0" w:rsidP="004F5D1A">
      <w:pPr>
        <w:pStyle w:val="Heading1"/>
        <w:rPr>
          <w:rFonts w:ascii="Arial" w:hAnsi="Arial" w:cs="Arial"/>
          <w:b w:val="0"/>
          <w:sz w:val="36"/>
          <w:szCs w:val="36"/>
        </w:rPr>
      </w:pPr>
      <w:r w:rsidRPr="004F5D1A">
        <w:rPr>
          <w:rFonts w:ascii="Arial" w:hAnsi="Arial" w:cs="Arial"/>
          <w:b w:val="0"/>
          <w:sz w:val="36"/>
          <w:szCs w:val="36"/>
        </w:rPr>
        <w:t>Introduction</w:t>
      </w:r>
    </w:p>
    <w:p w:rsidR="00E63B6A" w:rsidRDefault="004F5D1A" w:rsidP="004175A3">
      <w:pPr>
        <w:pBdr>
          <w:bottom w:val="single" w:sz="6" w:space="1" w:color="auto"/>
        </w:pBdr>
        <w:spacing w:line="360" w:lineRule="auto"/>
        <w:rPr>
          <w:rFonts w:eastAsia="SimSun"/>
          <w:szCs w:val="20"/>
          <w:lang w:eastAsia="zh-CN"/>
        </w:rPr>
      </w:pPr>
      <w:r w:rsidRPr="004175A3">
        <w:rPr>
          <w:szCs w:val="20"/>
        </w:rPr>
        <w:t xml:space="preserve">This contribution </w:t>
      </w:r>
      <w:r w:rsidR="00627255">
        <w:rPr>
          <w:rFonts w:eastAsia="SimSun" w:hint="eastAsia"/>
          <w:szCs w:val="20"/>
          <w:lang w:eastAsia="zh-CN"/>
        </w:rPr>
        <w:t xml:space="preserve">clarifies the </w:t>
      </w:r>
      <w:r w:rsidR="002F4DC8">
        <w:rPr>
          <w:rFonts w:eastAsia="SimSun"/>
          <w:szCs w:val="20"/>
          <w:lang w:eastAsia="zh-CN"/>
        </w:rPr>
        <w:t>overview</w:t>
      </w:r>
      <w:r w:rsidR="002F4DC8">
        <w:rPr>
          <w:rFonts w:eastAsia="SimSun" w:hint="eastAsia"/>
          <w:szCs w:val="20"/>
          <w:lang w:eastAsia="zh-CN"/>
        </w:rPr>
        <w:t xml:space="preserve"> </w:t>
      </w:r>
      <w:r w:rsidR="00627255">
        <w:rPr>
          <w:rFonts w:eastAsia="SimSun" w:hint="eastAsia"/>
          <w:szCs w:val="20"/>
          <w:lang w:eastAsia="zh-CN"/>
        </w:rPr>
        <w:t>of FMSS</w:t>
      </w:r>
      <w:r w:rsidR="00181A28">
        <w:rPr>
          <w:rFonts w:eastAsia="SimSun" w:hint="eastAsia"/>
          <w:szCs w:val="20"/>
          <w:lang w:eastAsia="zh-CN"/>
        </w:rPr>
        <w:t>.</w:t>
      </w:r>
    </w:p>
    <w:p w:rsidR="00316BF9" w:rsidRDefault="00316BF9" w:rsidP="00316BF9">
      <w:pPr>
        <w:pStyle w:val="Heading1"/>
        <w:rPr>
          <w:rFonts w:ascii="Arial" w:hAnsi="Arial" w:cs="Arial"/>
          <w:b w:val="0"/>
          <w:sz w:val="36"/>
          <w:szCs w:val="36"/>
        </w:rPr>
      </w:pPr>
      <w:bookmarkStart w:id="0" w:name="_Toc466352960"/>
      <w:bookmarkStart w:id="1" w:name="_Toc472222527"/>
      <w:bookmarkStart w:id="2" w:name="_Toc309051499"/>
      <w:r>
        <w:rPr>
          <w:rFonts w:ascii="Arial" w:hAnsi="Arial" w:cs="Arial"/>
          <w:b w:val="0"/>
          <w:sz w:val="36"/>
          <w:szCs w:val="36"/>
        </w:rPr>
        <w:t>Proposal</w:t>
      </w:r>
    </w:p>
    <w:p w:rsidR="00316BF9" w:rsidRDefault="00316BF9" w:rsidP="00316BF9">
      <w:r>
        <w:t xml:space="preserve">It is proposed to add the following </w:t>
      </w:r>
      <w:r w:rsidR="00E57474">
        <w:t xml:space="preserve">text </w:t>
      </w:r>
      <w:r>
        <w:t xml:space="preserve">to </w:t>
      </w:r>
      <w:r w:rsidRPr="00CE7817">
        <w:t>TR 22.</w:t>
      </w:r>
      <w:r w:rsidR="00CE7817" w:rsidRPr="00CE7817">
        <w:t>8</w:t>
      </w:r>
      <w:r w:rsidR="00CE7817">
        <w:t>08</w:t>
      </w:r>
      <w:r>
        <w:t>.</w:t>
      </w:r>
    </w:p>
    <w:bookmarkEnd w:id="0"/>
    <w:bookmarkEnd w:id="1"/>
    <w:bookmarkEnd w:id="2"/>
    <w:p w:rsidR="00E81F5B" w:rsidRPr="00FD6540" w:rsidRDefault="00E81F5B" w:rsidP="00E81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 w:rsidR="00684CD3">
        <w:rPr>
          <w:rFonts w:cs="Arial"/>
          <w:color w:val="FF0000"/>
          <w:sz w:val="36"/>
          <w:szCs w:val="48"/>
        </w:rPr>
        <w:t>1st</w:t>
      </w:r>
      <w:r w:rsidR="00684CD3" w:rsidRPr="00FD6540">
        <w:rPr>
          <w:rFonts w:cs="Arial"/>
          <w:color w:val="FF0000"/>
          <w:sz w:val="36"/>
          <w:szCs w:val="48"/>
        </w:rPr>
        <w:t xml:space="preserve">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:rsidR="001A73BE" w:rsidRDefault="001A73BE" w:rsidP="001A73BE">
      <w:pPr>
        <w:pStyle w:val="Heading1"/>
        <w:rPr>
          <w:lang w:eastAsia="zh-CN"/>
        </w:rPr>
      </w:pPr>
      <w:bookmarkStart w:id="3" w:name="_Toc378242121"/>
      <w:bookmarkStart w:id="4" w:name="_Toc378262265"/>
      <w:bookmarkStart w:id="5" w:name="_Toc378262377"/>
      <w:bookmarkStart w:id="6" w:name="_Toc381263384"/>
      <w:r w:rsidRPr="00235394">
        <w:t>4</w:t>
      </w:r>
      <w:r w:rsidRPr="00235394">
        <w:tab/>
      </w:r>
      <w:r>
        <w:rPr>
          <w:rFonts w:hint="eastAsia"/>
          <w:lang w:eastAsia="zh-CN"/>
        </w:rPr>
        <w:t>Overview</w:t>
      </w:r>
      <w:bookmarkEnd w:id="3"/>
      <w:bookmarkEnd w:id="4"/>
      <w:bookmarkEnd w:id="5"/>
    </w:p>
    <w:bookmarkEnd w:id="6"/>
    <w:p w:rsidR="000539E2" w:rsidRDefault="000539E2" w:rsidP="000539E2">
      <w:pPr>
        <w:rPr>
          <w:rFonts w:eastAsia="SimSun"/>
          <w:lang w:val="en-US" w:eastAsia="zh-CN"/>
        </w:rPr>
      </w:pPr>
      <w:r w:rsidRPr="00C47A5D">
        <w:rPr>
          <w:lang w:eastAsia="zh-CN"/>
        </w:rPr>
        <w:t xml:space="preserve">In order to realize efficient and flexible mobile service </w:t>
      </w:r>
      <w:r w:rsidRPr="00C47A5D">
        <w:rPr>
          <w:rFonts w:hint="eastAsia"/>
          <w:lang w:eastAsia="zh-CN"/>
        </w:rPr>
        <w:t>steering</w:t>
      </w:r>
      <w:r w:rsidRPr="00C47A5D">
        <w:rPr>
          <w:lang w:eastAsia="zh-CN"/>
        </w:rPr>
        <w:t xml:space="preserve"> in the </w:t>
      </w:r>
      <w:proofErr w:type="spellStart"/>
      <w:r w:rsidRPr="00C47A5D">
        <w:rPr>
          <w:lang w:eastAsia="zh-CN"/>
        </w:rPr>
        <w:t>Gi</w:t>
      </w:r>
      <w:proofErr w:type="spellEnd"/>
      <w:r w:rsidRPr="00C47A5D">
        <w:rPr>
          <w:lang w:eastAsia="zh-CN"/>
        </w:rPr>
        <w:t>-LAN network</w:t>
      </w:r>
      <w:r w:rsidRPr="00C47A5D">
        <w:rPr>
          <w:rFonts w:eastAsia="SimSun"/>
          <w:lang w:val="en-US" w:eastAsia="zh-CN"/>
        </w:rPr>
        <w:t>, the MNO uses some network information (e.g. user profile, RAT type</w:t>
      </w:r>
      <w:r>
        <w:rPr>
          <w:rFonts w:eastAsia="SimSun"/>
          <w:lang w:val="en-US" w:eastAsia="zh-CN"/>
        </w:rPr>
        <w:t xml:space="preserve">, </w:t>
      </w:r>
      <w:r>
        <w:rPr>
          <w:rFonts w:eastAsia="SimSun" w:hint="eastAsia"/>
          <w:lang w:val="en-US" w:eastAsia="zh-CN"/>
        </w:rPr>
        <w:t>application characteristics</w:t>
      </w:r>
      <w:r>
        <w:rPr>
          <w:rFonts w:eastAsia="SimSun"/>
          <w:lang w:val="en-US" w:eastAsia="zh-CN"/>
        </w:rPr>
        <w:t>, etc)</w:t>
      </w:r>
      <w:r w:rsidRPr="00C47A5D">
        <w:rPr>
          <w:rFonts w:eastAsia="SimSun"/>
          <w:lang w:val="en-US" w:eastAsia="zh-CN"/>
        </w:rPr>
        <w:t xml:space="preserve"> to </w:t>
      </w:r>
      <w:del w:id="7" w:author="Laurence" w:date="2014-05-13T11:26:00Z">
        <w:r w:rsidRPr="00C47A5D" w:rsidDel="000539E2">
          <w:rPr>
            <w:rFonts w:eastAsia="SimSun"/>
            <w:lang w:val="en-US" w:eastAsia="zh-CN"/>
          </w:rPr>
          <w:delText xml:space="preserve">determine </w:delText>
        </w:r>
      </w:del>
      <w:ins w:id="8" w:author="Laurence" w:date="2014-05-13T11:26:00Z">
        <w:r>
          <w:rPr>
            <w:rFonts w:eastAsia="SimSun"/>
            <w:lang w:val="en-US" w:eastAsia="zh-CN"/>
          </w:rPr>
          <w:t>define</w:t>
        </w:r>
        <w:r w:rsidRPr="00C47A5D">
          <w:rPr>
            <w:rFonts w:eastAsia="SimSun"/>
            <w:lang w:val="en-US" w:eastAsia="zh-CN"/>
          </w:rPr>
          <w:t xml:space="preserve"> </w:t>
        </w:r>
      </w:ins>
      <w:r w:rsidRPr="00603DE4">
        <w:rPr>
          <w:rFonts w:eastAsia="SimSun"/>
          <w:lang w:val="en-US" w:eastAsia="zh-CN"/>
        </w:rPr>
        <w:t xml:space="preserve">traffic steering </w:t>
      </w:r>
      <w:r>
        <w:rPr>
          <w:rFonts w:eastAsia="SimSun"/>
          <w:lang w:val="en-US" w:eastAsia="zh-CN"/>
        </w:rPr>
        <w:t>policies</w:t>
      </w:r>
      <w:del w:id="9" w:author="Laurence" w:date="2014-05-13T11:26:00Z">
        <w:r w:rsidRPr="00603DE4" w:rsidDel="000539E2">
          <w:rPr>
            <w:rFonts w:eastAsia="SimSun"/>
            <w:lang w:val="en-US" w:eastAsia="zh-CN"/>
          </w:rPr>
          <w:delText xml:space="preserve"> that it provides to Gi</w:delText>
        </w:r>
        <w:r w:rsidDel="000539E2">
          <w:rPr>
            <w:rFonts w:eastAsia="SimSun"/>
            <w:lang w:val="en-US" w:eastAsia="zh-CN"/>
          </w:rPr>
          <w:delText>-</w:delText>
        </w:r>
        <w:r w:rsidRPr="00603DE4" w:rsidDel="000539E2">
          <w:rPr>
            <w:rFonts w:eastAsia="SimSun"/>
            <w:lang w:val="en-US" w:eastAsia="zh-CN"/>
          </w:rPr>
          <w:delText>LAN</w:delText>
        </w:r>
      </w:del>
      <w:r w:rsidRPr="00603DE4">
        <w:rPr>
          <w:rFonts w:eastAsia="SimSun"/>
          <w:lang w:val="en-US" w:eastAsia="zh-CN"/>
        </w:rPr>
        <w:t xml:space="preserve">. These </w:t>
      </w:r>
      <w:r>
        <w:rPr>
          <w:rFonts w:eastAsia="SimSun"/>
          <w:lang w:val="en-US" w:eastAsia="zh-CN"/>
        </w:rPr>
        <w:t>policies</w:t>
      </w:r>
      <w:r w:rsidRPr="00603DE4">
        <w:rPr>
          <w:rFonts w:eastAsia="SimSun"/>
          <w:lang w:val="en-US" w:eastAsia="zh-CN"/>
        </w:rPr>
        <w:t xml:space="preserve"> are used </w:t>
      </w:r>
      <w:del w:id="10" w:author="Laurence" w:date="2014-05-13T11:26:00Z">
        <w:r w:rsidRPr="00603DE4" w:rsidDel="000539E2">
          <w:rPr>
            <w:rFonts w:eastAsia="SimSun"/>
            <w:lang w:val="en-US" w:eastAsia="zh-CN"/>
          </w:rPr>
          <w:delText xml:space="preserve">in Gi-LAN </w:delText>
        </w:r>
      </w:del>
      <w:r w:rsidRPr="00603DE4">
        <w:rPr>
          <w:rFonts w:eastAsia="SimSun"/>
          <w:lang w:val="en-US" w:eastAsia="zh-CN"/>
        </w:rPr>
        <w:t xml:space="preserve">to </w:t>
      </w:r>
      <w:del w:id="11" w:author="Laurence" w:date="2014-05-13T11:26:00Z">
        <w:r w:rsidRPr="00603DE4" w:rsidDel="000539E2">
          <w:rPr>
            <w:rFonts w:eastAsia="SimSun"/>
            <w:lang w:val="en-US" w:eastAsia="zh-CN"/>
          </w:rPr>
          <w:delText xml:space="preserve">route </w:delText>
        </w:r>
      </w:del>
      <w:ins w:id="12" w:author="Laurence" w:date="2014-05-13T11:26:00Z">
        <w:r>
          <w:rPr>
            <w:rFonts w:eastAsia="SimSun"/>
            <w:lang w:val="en-US" w:eastAsia="zh-CN"/>
          </w:rPr>
          <w:t>steer</w:t>
        </w:r>
        <w:r w:rsidRPr="00603DE4">
          <w:rPr>
            <w:rFonts w:eastAsia="SimSun"/>
            <w:lang w:val="en-US" w:eastAsia="zh-CN"/>
          </w:rPr>
          <w:t xml:space="preserve"> </w:t>
        </w:r>
      </w:ins>
      <w:r w:rsidRPr="00603DE4">
        <w:rPr>
          <w:rFonts w:eastAsia="SimSun"/>
          <w:lang w:val="en-US" w:eastAsia="zh-CN"/>
        </w:rPr>
        <w:t xml:space="preserve">the MNO’s subscriber’s </w:t>
      </w:r>
      <w:r>
        <w:rPr>
          <w:rFonts w:eastAsia="SimSun"/>
          <w:lang w:val="en-US" w:eastAsia="zh-CN"/>
        </w:rPr>
        <w:t xml:space="preserve">traffic </w:t>
      </w:r>
      <w:r w:rsidRPr="00603DE4">
        <w:rPr>
          <w:rFonts w:eastAsia="SimSun"/>
          <w:lang w:val="en-US" w:eastAsia="zh-CN"/>
        </w:rPr>
        <w:t>d</w:t>
      </w:r>
      <w:r w:rsidRPr="00C47A5D">
        <w:rPr>
          <w:rFonts w:eastAsia="SimSun"/>
          <w:lang w:val="en-US" w:eastAsia="zh-CN"/>
        </w:rPr>
        <w:t>ata to appropriate enablers</w:t>
      </w:r>
      <w:ins w:id="13" w:author="Laurence" w:date="2014-05-13T11:26:00Z">
        <w:r>
          <w:rPr>
            <w:rFonts w:eastAsia="SimSun"/>
            <w:lang w:val="en-US" w:eastAsia="zh-CN"/>
          </w:rPr>
          <w:t xml:space="preserve"> in </w:t>
        </w:r>
        <w:proofErr w:type="spellStart"/>
        <w:r>
          <w:rPr>
            <w:rFonts w:eastAsia="SimSun"/>
            <w:lang w:val="en-US" w:eastAsia="zh-CN"/>
          </w:rPr>
          <w:t>Gi</w:t>
        </w:r>
        <w:proofErr w:type="spellEnd"/>
        <w:r>
          <w:rPr>
            <w:rFonts w:eastAsia="SimSun"/>
            <w:lang w:val="en-US" w:eastAsia="zh-CN"/>
          </w:rPr>
          <w:t>-LAN</w:t>
        </w:r>
      </w:ins>
      <w:r w:rsidRPr="00C47A5D">
        <w:rPr>
          <w:rFonts w:eastAsia="SimSun"/>
          <w:lang w:val="en-US" w:eastAsia="zh-CN"/>
        </w:rPr>
        <w:t>.</w:t>
      </w:r>
    </w:p>
    <w:p w:rsidR="000539E2" w:rsidRDefault="000539E2" w:rsidP="004F7DFA">
      <w:pPr>
        <w:rPr>
          <w:rFonts w:eastAsia="SimSun"/>
          <w:lang w:val="en-US" w:eastAsia="zh-CN"/>
        </w:rPr>
      </w:pPr>
      <w:r>
        <w:rPr>
          <w:rFonts w:eastAsia="SimSun"/>
          <w:szCs w:val="20"/>
          <w:lang w:eastAsia="zh-CN"/>
        </w:rPr>
        <w:t xml:space="preserve"> </w:t>
      </w:r>
      <w:ins w:id="14" w:author="Laurence" w:date="2014-05-13T11:23:00Z">
        <w:r>
          <w:rPr>
            <w:rFonts w:eastAsia="SimSun"/>
            <w:szCs w:val="20"/>
            <w:lang w:eastAsia="zh-CN"/>
          </w:rPr>
          <w:t>“</w:t>
        </w:r>
        <w:proofErr w:type="spellStart"/>
        <w:r>
          <w:rPr>
            <w:rFonts w:eastAsia="SimSun"/>
            <w:szCs w:val="20"/>
            <w:lang w:eastAsia="zh-CN"/>
          </w:rPr>
          <w:t>Gi</w:t>
        </w:r>
      </w:ins>
      <w:proofErr w:type="spellEnd"/>
      <w:ins w:id="15" w:author="Laurence" w:date="2014-05-13T11:26:00Z">
        <w:r>
          <w:rPr>
            <w:rFonts w:eastAsia="SimSun"/>
            <w:szCs w:val="20"/>
            <w:lang w:eastAsia="zh-CN"/>
          </w:rPr>
          <w:t>-</w:t>
        </w:r>
      </w:ins>
      <w:ins w:id="16" w:author="Laurence" w:date="2014-05-13T11:23:00Z">
        <w:r w:rsidRPr="000539E2">
          <w:rPr>
            <w:rFonts w:eastAsia="SimSun"/>
            <w:szCs w:val="20"/>
            <w:lang w:eastAsia="zh-CN"/>
          </w:rPr>
          <w:t xml:space="preserve">LAN” terminology used in the TR is a part of the system which </w:t>
        </w:r>
        <w:r w:rsidRPr="000539E2">
          <w:rPr>
            <w:rFonts w:eastAsia="SimSun"/>
          </w:rPr>
          <w:t xml:space="preserve">is </w:t>
        </w:r>
        <w:r w:rsidRPr="000539E2">
          <w:rPr>
            <w:rFonts w:eastAsia="SimSun"/>
            <w:szCs w:val="20"/>
            <w:lang w:eastAsia="zh-CN"/>
          </w:rPr>
          <w:t>out of 3GPP scope as it is beyond the (S)</w:t>
        </w:r>
        <w:proofErr w:type="spellStart"/>
        <w:r w:rsidRPr="000539E2">
          <w:rPr>
            <w:rFonts w:eastAsia="SimSun"/>
            <w:szCs w:val="20"/>
            <w:lang w:eastAsia="zh-CN"/>
          </w:rPr>
          <w:t>Gi</w:t>
        </w:r>
        <w:proofErr w:type="spellEnd"/>
        <w:r w:rsidRPr="000539E2">
          <w:rPr>
            <w:rFonts w:eastAsia="SimSun"/>
            <w:szCs w:val="20"/>
            <w:lang w:eastAsia="zh-CN"/>
          </w:rPr>
          <w:t xml:space="preserve"> interface.</w:t>
        </w:r>
      </w:ins>
    </w:p>
    <w:p w:rsidR="00397C73" w:rsidDel="008B742A" w:rsidRDefault="00C47A5D" w:rsidP="00483FD6">
      <w:pPr>
        <w:widowControl w:val="0"/>
        <w:spacing w:afterLines="100"/>
        <w:rPr>
          <w:del w:id="17" w:author="Amar" w:date="2014-05-13T03:06:00Z"/>
          <w:rFonts w:eastAsia="SimSun"/>
          <w:szCs w:val="20"/>
          <w:lang w:eastAsia="zh-CN"/>
        </w:rPr>
      </w:pPr>
      <w:del w:id="18" w:author="Amar" w:date="2014-05-13T03:06:00Z">
        <w:r w:rsidDel="008B742A">
          <w:rPr>
            <w:rFonts w:eastAsia="SimSun"/>
            <w:szCs w:val="20"/>
            <w:lang w:eastAsia="zh-CN"/>
          </w:rPr>
          <w:delText>T</w:delText>
        </w:r>
        <w:r w:rsidRPr="00EB7184" w:rsidDel="008B742A">
          <w:rPr>
            <w:rFonts w:eastAsia="SimSun" w:hint="eastAsia"/>
            <w:szCs w:val="20"/>
            <w:lang w:eastAsia="zh-CN"/>
          </w:rPr>
          <w:delText xml:space="preserve">he </w:delText>
        </w:r>
        <w:r w:rsidRPr="00C47A5D" w:rsidDel="008B742A">
          <w:rPr>
            <w:rFonts w:eastAsia="SimSun"/>
            <w:szCs w:val="20"/>
            <w:lang w:eastAsia="zh-CN"/>
          </w:rPr>
          <w:delText>data routing in</w:delText>
        </w:r>
        <w:r w:rsidRPr="00EB7184" w:rsidDel="008B742A">
          <w:rPr>
            <w:rFonts w:eastAsia="SimSun"/>
            <w:szCs w:val="20"/>
            <w:lang w:eastAsia="zh-CN"/>
          </w:rPr>
          <w:delText xml:space="preserve"> Gi-LAN </w:delText>
        </w:r>
        <w:r w:rsidR="00B97775" w:rsidDel="008B742A">
          <w:rPr>
            <w:rFonts w:eastAsia="SimSun"/>
            <w:szCs w:val="20"/>
            <w:lang w:eastAsia="zh-CN"/>
          </w:rPr>
          <w:delText>i</w:delText>
        </w:r>
        <w:r w:rsidDel="008B742A">
          <w:rPr>
            <w:rFonts w:eastAsia="SimSun"/>
            <w:szCs w:val="20"/>
            <w:lang w:eastAsia="zh-CN"/>
          </w:rPr>
          <w:delText xml:space="preserve">s </w:delText>
        </w:r>
        <w:r w:rsidRPr="00EB7184" w:rsidDel="008B742A">
          <w:rPr>
            <w:rFonts w:eastAsia="SimSun"/>
            <w:szCs w:val="20"/>
            <w:lang w:eastAsia="zh-CN"/>
          </w:rPr>
          <w:delText>outside the scope of 3GPP</w:delText>
        </w:r>
        <w:r w:rsidR="00603DE4" w:rsidDel="008B742A">
          <w:rPr>
            <w:rFonts w:eastAsia="SimSun"/>
            <w:szCs w:val="20"/>
            <w:lang w:eastAsia="zh-CN"/>
          </w:rPr>
          <w:delText>.</w:delText>
        </w:r>
        <w:bookmarkStart w:id="19" w:name="_GoBack"/>
        <w:bookmarkEnd w:id="19"/>
      </w:del>
    </w:p>
    <w:p w:rsidR="002467EA" w:rsidRDefault="000539E2" w:rsidP="000539E2">
      <w:pPr>
        <w:widowControl w:val="0"/>
        <w:spacing w:afterLines="100"/>
        <w:rPr>
          <w:ins w:id="20" w:author="Laurence" w:date="2014-05-13T04:14:00Z"/>
          <w:rFonts w:eastAsia="SimSun"/>
          <w:szCs w:val="20"/>
          <w:lang w:eastAsia="zh-CN"/>
        </w:rPr>
      </w:pPr>
      <w:r>
        <w:rPr>
          <w:rFonts w:eastAsia="SimSun"/>
          <w:noProof/>
          <w:szCs w:val="20"/>
          <w:lang w:val="en-US" w:eastAsia="en-US"/>
        </w:rPr>
        <w:drawing>
          <wp:inline distT="0" distB="0" distL="0" distR="0">
            <wp:extent cx="5173762" cy="1610250"/>
            <wp:effectExtent l="19050" t="0" r="7838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0307" cy="16122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84CD3" w:rsidRPr="00FD6540" w:rsidRDefault="00684CD3" w:rsidP="0068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p w:rsidR="002F3162" w:rsidRPr="00314B40" w:rsidRDefault="002F3162" w:rsidP="002F3162">
      <w:pPr>
        <w:rPr>
          <w:rFonts w:eastAsia="SimSun"/>
          <w:lang w:eastAsia="zh-CN"/>
        </w:rPr>
      </w:pPr>
    </w:p>
    <w:p w:rsidR="00E81F5B" w:rsidRPr="00314B40" w:rsidRDefault="00E81F5B" w:rsidP="00C449CC">
      <w:pPr>
        <w:rPr>
          <w:rFonts w:eastAsia="SimSun"/>
          <w:lang w:eastAsia="zh-CN"/>
        </w:rPr>
      </w:pPr>
    </w:p>
    <w:sectPr w:rsidR="00E81F5B" w:rsidRPr="00314B40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937" w:rsidRDefault="008D4937">
      <w:pPr>
        <w:spacing w:after="0"/>
      </w:pPr>
    </w:p>
  </w:endnote>
  <w:endnote w:type="continuationSeparator" w:id="0">
    <w:p w:rsidR="008D4937" w:rsidRDefault="008D4937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937" w:rsidRDefault="008D4937">
      <w:pPr>
        <w:spacing w:after="0"/>
      </w:pPr>
    </w:p>
  </w:footnote>
  <w:footnote w:type="continuationSeparator" w:id="0">
    <w:p w:rsidR="008D4937" w:rsidRDefault="008D4937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B292E"/>
    <w:multiLevelType w:val="hybridMultilevel"/>
    <w:tmpl w:val="05DE5D2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654654"/>
    <w:multiLevelType w:val="hybridMultilevel"/>
    <w:tmpl w:val="07DA9B6C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">
    <w:nsid w:val="08890E8A"/>
    <w:multiLevelType w:val="hybridMultilevel"/>
    <w:tmpl w:val="48EC0894"/>
    <w:lvl w:ilvl="0" w:tplc="D84ED5D8">
      <w:start w:val="10"/>
      <w:numFmt w:val="bullet"/>
      <w:lvlText w:val="-"/>
      <w:lvlJc w:val="left"/>
      <w:pPr>
        <w:ind w:left="360" w:hanging="360"/>
      </w:pPr>
      <w:rPr>
        <w:rFonts w:ascii="Cambria" w:eastAsia="SimSun" w:hAnsi="Cambri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9D619C9"/>
    <w:multiLevelType w:val="hybridMultilevel"/>
    <w:tmpl w:val="EC66AD4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4655C0"/>
    <w:multiLevelType w:val="hybridMultilevel"/>
    <w:tmpl w:val="23C49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5A7DEC"/>
    <w:multiLevelType w:val="hybridMultilevel"/>
    <w:tmpl w:val="0F382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F843C6"/>
    <w:multiLevelType w:val="hybridMultilevel"/>
    <w:tmpl w:val="50C2A3AA"/>
    <w:lvl w:ilvl="0" w:tplc="984AB7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1D2BD9"/>
    <w:multiLevelType w:val="hybridMultilevel"/>
    <w:tmpl w:val="C144E356"/>
    <w:lvl w:ilvl="0" w:tplc="992EDF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A0908DC"/>
    <w:multiLevelType w:val="hybridMultilevel"/>
    <w:tmpl w:val="28FE0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786DED"/>
    <w:multiLevelType w:val="hybridMultilevel"/>
    <w:tmpl w:val="C2281A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FCF0D81"/>
    <w:multiLevelType w:val="hybridMultilevel"/>
    <w:tmpl w:val="9A5402F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7F6638"/>
    <w:multiLevelType w:val="hybridMultilevel"/>
    <w:tmpl w:val="21401C94"/>
    <w:lvl w:ilvl="0" w:tplc="B4A00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1B7154D"/>
    <w:multiLevelType w:val="hybridMultilevel"/>
    <w:tmpl w:val="D8AA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A654EB"/>
    <w:multiLevelType w:val="hybridMultilevel"/>
    <w:tmpl w:val="2A4E368C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EA614C"/>
    <w:multiLevelType w:val="hybridMultilevel"/>
    <w:tmpl w:val="5F6C41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CF863AE"/>
    <w:multiLevelType w:val="hybridMultilevel"/>
    <w:tmpl w:val="AD6A50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FA04787"/>
    <w:multiLevelType w:val="hybridMultilevel"/>
    <w:tmpl w:val="02BE72C0"/>
    <w:lvl w:ilvl="0" w:tplc="8CAAEA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22900E0"/>
    <w:multiLevelType w:val="hybridMultilevel"/>
    <w:tmpl w:val="7D00E040"/>
    <w:lvl w:ilvl="0" w:tplc="213C4F8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161AD5"/>
    <w:multiLevelType w:val="hybridMultilevel"/>
    <w:tmpl w:val="311A4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583808"/>
    <w:multiLevelType w:val="hybridMultilevel"/>
    <w:tmpl w:val="ACB04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6675AC"/>
    <w:multiLevelType w:val="hybridMultilevel"/>
    <w:tmpl w:val="873A3D94"/>
    <w:lvl w:ilvl="0" w:tplc="6B08A132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6B08A132">
      <w:start w:val="4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6B08A132">
      <w:start w:val="4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BB83E89"/>
    <w:multiLevelType w:val="hybridMultilevel"/>
    <w:tmpl w:val="8E084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14708A"/>
    <w:multiLevelType w:val="hybridMultilevel"/>
    <w:tmpl w:val="41585ECC"/>
    <w:lvl w:ilvl="0" w:tplc="5634737E">
      <w:numFmt w:val="bullet"/>
      <w:lvlText w:val="–"/>
      <w:lvlJc w:val="left"/>
      <w:pPr>
        <w:ind w:left="420" w:hanging="42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207455A"/>
    <w:multiLevelType w:val="hybridMultilevel"/>
    <w:tmpl w:val="CAC8D7D2"/>
    <w:lvl w:ilvl="0" w:tplc="DFEAD69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4651D1A"/>
    <w:multiLevelType w:val="hybridMultilevel"/>
    <w:tmpl w:val="596E3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A93892"/>
    <w:multiLevelType w:val="hybridMultilevel"/>
    <w:tmpl w:val="24E6E23E"/>
    <w:lvl w:ilvl="0" w:tplc="0F8A907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76C36FD"/>
    <w:multiLevelType w:val="hybridMultilevel"/>
    <w:tmpl w:val="3482B192"/>
    <w:lvl w:ilvl="0" w:tplc="22009B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96B5A4B"/>
    <w:multiLevelType w:val="hybridMultilevel"/>
    <w:tmpl w:val="952C3458"/>
    <w:lvl w:ilvl="0" w:tplc="6B08A13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1949B1"/>
    <w:multiLevelType w:val="hybridMultilevel"/>
    <w:tmpl w:val="BAD865C8"/>
    <w:lvl w:ilvl="0" w:tplc="FF449EE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FDD2623"/>
    <w:multiLevelType w:val="hybridMultilevel"/>
    <w:tmpl w:val="AC245A2E"/>
    <w:lvl w:ilvl="0" w:tplc="00609E1E">
      <w:start w:val="1"/>
      <w:numFmt w:val="upperLetter"/>
      <w:lvlText w:val="%1."/>
      <w:lvlJc w:val="left"/>
      <w:pPr>
        <w:ind w:left="420" w:hanging="42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90A0DEE"/>
    <w:multiLevelType w:val="hybridMultilevel"/>
    <w:tmpl w:val="0AF24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1253E1"/>
    <w:multiLevelType w:val="hybridMultilevel"/>
    <w:tmpl w:val="A25C4C36"/>
    <w:lvl w:ilvl="0" w:tplc="707CCD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4224267"/>
    <w:multiLevelType w:val="hybridMultilevel"/>
    <w:tmpl w:val="58807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DA3049"/>
    <w:multiLevelType w:val="hybridMultilevel"/>
    <w:tmpl w:val="E30CE0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B7409CF"/>
    <w:multiLevelType w:val="hybridMultilevel"/>
    <w:tmpl w:val="0264F0D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7271B"/>
    <w:multiLevelType w:val="hybridMultilevel"/>
    <w:tmpl w:val="DCD46D8A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72781F"/>
    <w:multiLevelType w:val="hybridMultilevel"/>
    <w:tmpl w:val="3314D0B4"/>
    <w:lvl w:ilvl="0" w:tplc="B758202A">
      <w:start w:val="6"/>
      <w:numFmt w:val="bullet"/>
      <w:lvlText w:val="-"/>
      <w:lvlJc w:val="left"/>
      <w:pPr>
        <w:ind w:left="11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7">
    <w:nsid w:val="6F48798B"/>
    <w:multiLevelType w:val="hybridMultilevel"/>
    <w:tmpl w:val="1D88610C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C220B4"/>
    <w:multiLevelType w:val="hybridMultilevel"/>
    <w:tmpl w:val="31C47E98"/>
    <w:lvl w:ilvl="0" w:tplc="DDE40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1F506C2"/>
    <w:multiLevelType w:val="hybridMultilevel"/>
    <w:tmpl w:val="D63C3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D21D96"/>
    <w:multiLevelType w:val="hybridMultilevel"/>
    <w:tmpl w:val="C988D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ED7F1E"/>
    <w:multiLevelType w:val="hybridMultilevel"/>
    <w:tmpl w:val="06EE1EB6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9D00B1"/>
    <w:multiLevelType w:val="hybridMultilevel"/>
    <w:tmpl w:val="70862748"/>
    <w:lvl w:ilvl="0" w:tplc="B810E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C1D2593"/>
    <w:multiLevelType w:val="hybridMultilevel"/>
    <w:tmpl w:val="417A3538"/>
    <w:lvl w:ilvl="0" w:tplc="FBD84B8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7BC061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B229BB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DBC64C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CC6D9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89CDE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0C5A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CC8A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780A14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4">
    <w:nsid w:val="7F327510"/>
    <w:multiLevelType w:val="hybridMultilevel"/>
    <w:tmpl w:val="91DE74E8"/>
    <w:lvl w:ilvl="0" w:tplc="4DD8B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49E8A5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C04737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B3A01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7898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A78E0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6881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BCF0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E899C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37"/>
  </w:num>
  <w:num w:numId="2">
    <w:abstractNumId w:val="35"/>
  </w:num>
  <w:num w:numId="3">
    <w:abstractNumId w:val="34"/>
  </w:num>
  <w:num w:numId="4">
    <w:abstractNumId w:val="5"/>
  </w:num>
  <w:num w:numId="5">
    <w:abstractNumId w:val="15"/>
  </w:num>
  <w:num w:numId="6">
    <w:abstractNumId w:val="3"/>
  </w:num>
  <w:num w:numId="7">
    <w:abstractNumId w:val="0"/>
  </w:num>
  <w:num w:numId="8">
    <w:abstractNumId w:val="9"/>
  </w:num>
  <w:num w:numId="9">
    <w:abstractNumId w:val="12"/>
  </w:num>
  <w:num w:numId="10">
    <w:abstractNumId w:val="30"/>
  </w:num>
  <w:num w:numId="11">
    <w:abstractNumId w:val="18"/>
  </w:num>
  <w:num w:numId="12">
    <w:abstractNumId w:val="32"/>
  </w:num>
  <w:num w:numId="13">
    <w:abstractNumId w:val="8"/>
  </w:num>
  <w:num w:numId="14">
    <w:abstractNumId w:val="4"/>
  </w:num>
  <w:num w:numId="15">
    <w:abstractNumId w:val="24"/>
  </w:num>
  <w:num w:numId="16">
    <w:abstractNumId w:val="10"/>
  </w:num>
  <w:num w:numId="17">
    <w:abstractNumId w:val="41"/>
  </w:num>
  <w:num w:numId="18">
    <w:abstractNumId w:val="13"/>
  </w:num>
  <w:num w:numId="19">
    <w:abstractNumId w:val="27"/>
  </w:num>
  <w:num w:numId="20">
    <w:abstractNumId w:val="43"/>
  </w:num>
  <w:num w:numId="21">
    <w:abstractNumId w:val="44"/>
  </w:num>
  <w:num w:numId="22">
    <w:abstractNumId w:val="36"/>
  </w:num>
  <w:num w:numId="23">
    <w:abstractNumId w:val="33"/>
  </w:num>
  <w:num w:numId="24">
    <w:abstractNumId w:val="22"/>
  </w:num>
  <w:num w:numId="25">
    <w:abstractNumId w:val="21"/>
  </w:num>
  <w:num w:numId="26">
    <w:abstractNumId w:val="20"/>
  </w:num>
  <w:num w:numId="27">
    <w:abstractNumId w:val="26"/>
  </w:num>
  <w:num w:numId="28">
    <w:abstractNumId w:val="29"/>
  </w:num>
  <w:num w:numId="29">
    <w:abstractNumId w:val="25"/>
  </w:num>
  <w:num w:numId="30">
    <w:abstractNumId w:val="38"/>
  </w:num>
  <w:num w:numId="31">
    <w:abstractNumId w:val="42"/>
  </w:num>
  <w:num w:numId="32">
    <w:abstractNumId w:val="16"/>
  </w:num>
  <w:num w:numId="33">
    <w:abstractNumId w:val="31"/>
  </w:num>
  <w:num w:numId="34">
    <w:abstractNumId w:val="11"/>
  </w:num>
  <w:num w:numId="35">
    <w:abstractNumId w:val="23"/>
  </w:num>
  <w:num w:numId="36">
    <w:abstractNumId w:val="2"/>
  </w:num>
  <w:num w:numId="37">
    <w:abstractNumId w:val="7"/>
  </w:num>
  <w:num w:numId="38">
    <w:abstractNumId w:val="28"/>
  </w:num>
  <w:num w:numId="39">
    <w:abstractNumId w:val="40"/>
  </w:num>
  <w:num w:numId="40">
    <w:abstractNumId w:val="19"/>
  </w:num>
  <w:num w:numId="41">
    <w:abstractNumId w:val="6"/>
  </w:num>
  <w:num w:numId="42">
    <w:abstractNumId w:val="39"/>
  </w:num>
  <w:num w:numId="43">
    <w:abstractNumId w:val="14"/>
  </w:num>
  <w:num w:numId="44">
    <w:abstractNumId w:val="1"/>
  </w:num>
  <w:num w:numId="4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stylePaneFormatFilter w:val="3F01"/>
  <w:defaultTabStop w:val="720"/>
  <w:characterSpacingControl w:val="doNotCompress"/>
  <w:savePreviewPicture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3DC5"/>
    <w:rsid w:val="000040D1"/>
    <w:rsid w:val="00004712"/>
    <w:rsid w:val="00004A55"/>
    <w:rsid w:val="000123F4"/>
    <w:rsid w:val="00012CAF"/>
    <w:rsid w:val="0001373D"/>
    <w:rsid w:val="00013A27"/>
    <w:rsid w:val="00013BFB"/>
    <w:rsid w:val="00015105"/>
    <w:rsid w:val="00016B19"/>
    <w:rsid w:val="000178B9"/>
    <w:rsid w:val="00020091"/>
    <w:rsid w:val="0002503B"/>
    <w:rsid w:val="00026C30"/>
    <w:rsid w:val="00027666"/>
    <w:rsid w:val="00030073"/>
    <w:rsid w:val="00031DC3"/>
    <w:rsid w:val="00033242"/>
    <w:rsid w:val="000333CD"/>
    <w:rsid w:val="000358B9"/>
    <w:rsid w:val="00037963"/>
    <w:rsid w:val="00044844"/>
    <w:rsid w:val="000466B7"/>
    <w:rsid w:val="00046FE0"/>
    <w:rsid w:val="0004790C"/>
    <w:rsid w:val="00050B3B"/>
    <w:rsid w:val="000513BE"/>
    <w:rsid w:val="0005162F"/>
    <w:rsid w:val="00052162"/>
    <w:rsid w:val="000539E2"/>
    <w:rsid w:val="0005547C"/>
    <w:rsid w:val="000558A0"/>
    <w:rsid w:val="00056712"/>
    <w:rsid w:val="00057570"/>
    <w:rsid w:val="0006067F"/>
    <w:rsid w:val="0006096B"/>
    <w:rsid w:val="000612A5"/>
    <w:rsid w:val="000635C2"/>
    <w:rsid w:val="000656FD"/>
    <w:rsid w:val="000672F2"/>
    <w:rsid w:val="00067545"/>
    <w:rsid w:val="00075E20"/>
    <w:rsid w:val="00076C0B"/>
    <w:rsid w:val="00077BD0"/>
    <w:rsid w:val="000803CD"/>
    <w:rsid w:val="000808C9"/>
    <w:rsid w:val="00081678"/>
    <w:rsid w:val="00081FDE"/>
    <w:rsid w:val="00084CB6"/>
    <w:rsid w:val="0008579E"/>
    <w:rsid w:val="00086F6B"/>
    <w:rsid w:val="0008734C"/>
    <w:rsid w:val="00090401"/>
    <w:rsid w:val="000917C1"/>
    <w:rsid w:val="00091B0D"/>
    <w:rsid w:val="0009254C"/>
    <w:rsid w:val="00097B86"/>
    <w:rsid w:val="000A3C96"/>
    <w:rsid w:val="000A41A9"/>
    <w:rsid w:val="000A585C"/>
    <w:rsid w:val="000A72B4"/>
    <w:rsid w:val="000B1A72"/>
    <w:rsid w:val="000B1F26"/>
    <w:rsid w:val="000B3096"/>
    <w:rsid w:val="000B3D25"/>
    <w:rsid w:val="000B52F5"/>
    <w:rsid w:val="000B5AFD"/>
    <w:rsid w:val="000B60A4"/>
    <w:rsid w:val="000B6C74"/>
    <w:rsid w:val="000B6DC7"/>
    <w:rsid w:val="000C014F"/>
    <w:rsid w:val="000C16C5"/>
    <w:rsid w:val="000C4E37"/>
    <w:rsid w:val="000C5044"/>
    <w:rsid w:val="000C63B6"/>
    <w:rsid w:val="000C75AF"/>
    <w:rsid w:val="000C7FD2"/>
    <w:rsid w:val="000D01B2"/>
    <w:rsid w:val="000D382E"/>
    <w:rsid w:val="000D4A54"/>
    <w:rsid w:val="000D4C59"/>
    <w:rsid w:val="000D53AB"/>
    <w:rsid w:val="000D60A4"/>
    <w:rsid w:val="000D70EB"/>
    <w:rsid w:val="000D71CB"/>
    <w:rsid w:val="000D79FE"/>
    <w:rsid w:val="000E260D"/>
    <w:rsid w:val="000E4BAF"/>
    <w:rsid w:val="000E65F3"/>
    <w:rsid w:val="000F296C"/>
    <w:rsid w:val="000F54BB"/>
    <w:rsid w:val="000F54F7"/>
    <w:rsid w:val="000F5B38"/>
    <w:rsid w:val="000F62BD"/>
    <w:rsid w:val="000F6C2E"/>
    <w:rsid w:val="000F7187"/>
    <w:rsid w:val="0010172A"/>
    <w:rsid w:val="00101E53"/>
    <w:rsid w:val="001023D9"/>
    <w:rsid w:val="00102F86"/>
    <w:rsid w:val="00104151"/>
    <w:rsid w:val="001051A3"/>
    <w:rsid w:val="00105CCA"/>
    <w:rsid w:val="00105D21"/>
    <w:rsid w:val="00112487"/>
    <w:rsid w:val="001124BF"/>
    <w:rsid w:val="00112547"/>
    <w:rsid w:val="00112828"/>
    <w:rsid w:val="00116225"/>
    <w:rsid w:val="00116B42"/>
    <w:rsid w:val="0011781B"/>
    <w:rsid w:val="00123197"/>
    <w:rsid w:val="00123561"/>
    <w:rsid w:val="00125869"/>
    <w:rsid w:val="00127C8B"/>
    <w:rsid w:val="001300BE"/>
    <w:rsid w:val="00131021"/>
    <w:rsid w:val="001342DC"/>
    <w:rsid w:val="00136428"/>
    <w:rsid w:val="001417D4"/>
    <w:rsid w:val="0014206A"/>
    <w:rsid w:val="001426D1"/>
    <w:rsid w:val="00142FCD"/>
    <w:rsid w:val="00143711"/>
    <w:rsid w:val="0014494F"/>
    <w:rsid w:val="00146B42"/>
    <w:rsid w:val="0014767C"/>
    <w:rsid w:val="00153900"/>
    <w:rsid w:val="00153F82"/>
    <w:rsid w:val="00155724"/>
    <w:rsid w:val="00156032"/>
    <w:rsid w:val="00156074"/>
    <w:rsid w:val="00164ACC"/>
    <w:rsid w:val="00164E4F"/>
    <w:rsid w:val="00165AC1"/>
    <w:rsid w:val="00165F4A"/>
    <w:rsid w:val="00171642"/>
    <w:rsid w:val="00172919"/>
    <w:rsid w:val="00181421"/>
    <w:rsid w:val="00181A28"/>
    <w:rsid w:val="00181DA4"/>
    <w:rsid w:val="00183621"/>
    <w:rsid w:val="00184A4B"/>
    <w:rsid w:val="00185CBC"/>
    <w:rsid w:val="0019109A"/>
    <w:rsid w:val="001912CB"/>
    <w:rsid w:val="00191741"/>
    <w:rsid w:val="001919D1"/>
    <w:rsid w:val="0019460A"/>
    <w:rsid w:val="00194C66"/>
    <w:rsid w:val="001953D1"/>
    <w:rsid w:val="00195878"/>
    <w:rsid w:val="00196C70"/>
    <w:rsid w:val="001A1E7D"/>
    <w:rsid w:val="001A5895"/>
    <w:rsid w:val="001A5EEE"/>
    <w:rsid w:val="001A6889"/>
    <w:rsid w:val="001A73BE"/>
    <w:rsid w:val="001B0982"/>
    <w:rsid w:val="001B461C"/>
    <w:rsid w:val="001C0061"/>
    <w:rsid w:val="001C04FF"/>
    <w:rsid w:val="001C1B03"/>
    <w:rsid w:val="001C4D66"/>
    <w:rsid w:val="001C528E"/>
    <w:rsid w:val="001C6726"/>
    <w:rsid w:val="001D13BE"/>
    <w:rsid w:val="001D51FF"/>
    <w:rsid w:val="001D634E"/>
    <w:rsid w:val="001D6833"/>
    <w:rsid w:val="001D7CDB"/>
    <w:rsid w:val="001E03A3"/>
    <w:rsid w:val="001E06C7"/>
    <w:rsid w:val="001E0E74"/>
    <w:rsid w:val="001E3E89"/>
    <w:rsid w:val="001F3226"/>
    <w:rsid w:val="001F665F"/>
    <w:rsid w:val="001F7F37"/>
    <w:rsid w:val="00202B9B"/>
    <w:rsid w:val="002101FD"/>
    <w:rsid w:val="00211D42"/>
    <w:rsid w:val="00211F5D"/>
    <w:rsid w:val="0021278D"/>
    <w:rsid w:val="00216010"/>
    <w:rsid w:val="002207CC"/>
    <w:rsid w:val="0022104A"/>
    <w:rsid w:val="00221A6D"/>
    <w:rsid w:val="00224D38"/>
    <w:rsid w:val="00225037"/>
    <w:rsid w:val="00226272"/>
    <w:rsid w:val="00226885"/>
    <w:rsid w:val="00227803"/>
    <w:rsid w:val="00227D98"/>
    <w:rsid w:val="00230205"/>
    <w:rsid w:val="00230A13"/>
    <w:rsid w:val="002315D4"/>
    <w:rsid w:val="00236C79"/>
    <w:rsid w:val="0024289E"/>
    <w:rsid w:val="002432F2"/>
    <w:rsid w:val="00244F56"/>
    <w:rsid w:val="00246053"/>
    <w:rsid w:val="002467EA"/>
    <w:rsid w:val="0024687C"/>
    <w:rsid w:val="00247609"/>
    <w:rsid w:val="00247814"/>
    <w:rsid w:val="00250A7A"/>
    <w:rsid w:val="002531B3"/>
    <w:rsid w:val="002537EC"/>
    <w:rsid w:val="00253E78"/>
    <w:rsid w:val="00254383"/>
    <w:rsid w:val="00255CE6"/>
    <w:rsid w:val="00256D9A"/>
    <w:rsid w:val="00257009"/>
    <w:rsid w:val="00257523"/>
    <w:rsid w:val="00260C62"/>
    <w:rsid w:val="002617D7"/>
    <w:rsid w:val="00261949"/>
    <w:rsid w:val="00261A96"/>
    <w:rsid w:val="00263AF2"/>
    <w:rsid w:val="00267172"/>
    <w:rsid w:val="002727AB"/>
    <w:rsid w:val="00273232"/>
    <w:rsid w:val="00273C91"/>
    <w:rsid w:val="00273E59"/>
    <w:rsid w:val="00275D01"/>
    <w:rsid w:val="002842A4"/>
    <w:rsid w:val="00284B29"/>
    <w:rsid w:val="002867CB"/>
    <w:rsid w:val="002878F2"/>
    <w:rsid w:val="002910C0"/>
    <w:rsid w:val="00292A88"/>
    <w:rsid w:val="002944ED"/>
    <w:rsid w:val="0029482D"/>
    <w:rsid w:val="00295A66"/>
    <w:rsid w:val="0029781B"/>
    <w:rsid w:val="00297F3C"/>
    <w:rsid w:val="002A0AB4"/>
    <w:rsid w:val="002A5015"/>
    <w:rsid w:val="002A6978"/>
    <w:rsid w:val="002A6A22"/>
    <w:rsid w:val="002A7CC6"/>
    <w:rsid w:val="002B0B46"/>
    <w:rsid w:val="002B115A"/>
    <w:rsid w:val="002B30DC"/>
    <w:rsid w:val="002B66B5"/>
    <w:rsid w:val="002C3FF2"/>
    <w:rsid w:val="002C4BC7"/>
    <w:rsid w:val="002C61A8"/>
    <w:rsid w:val="002D1BC5"/>
    <w:rsid w:val="002D73C2"/>
    <w:rsid w:val="002D7A7F"/>
    <w:rsid w:val="002E024F"/>
    <w:rsid w:val="002E0F62"/>
    <w:rsid w:val="002E0F8C"/>
    <w:rsid w:val="002E1117"/>
    <w:rsid w:val="002E2186"/>
    <w:rsid w:val="002E5CCC"/>
    <w:rsid w:val="002E5E4B"/>
    <w:rsid w:val="002E73DF"/>
    <w:rsid w:val="002F0174"/>
    <w:rsid w:val="002F2753"/>
    <w:rsid w:val="002F3162"/>
    <w:rsid w:val="002F4DC8"/>
    <w:rsid w:val="002F4EFF"/>
    <w:rsid w:val="002F51E7"/>
    <w:rsid w:val="002F7422"/>
    <w:rsid w:val="003006A0"/>
    <w:rsid w:val="003035B4"/>
    <w:rsid w:val="00303D05"/>
    <w:rsid w:val="0030616C"/>
    <w:rsid w:val="003126B1"/>
    <w:rsid w:val="0031297B"/>
    <w:rsid w:val="00313975"/>
    <w:rsid w:val="003144E5"/>
    <w:rsid w:val="00314B40"/>
    <w:rsid w:val="00316BF9"/>
    <w:rsid w:val="003173C4"/>
    <w:rsid w:val="00320CD1"/>
    <w:rsid w:val="00321033"/>
    <w:rsid w:val="0032231C"/>
    <w:rsid w:val="003231A7"/>
    <w:rsid w:val="00324A19"/>
    <w:rsid w:val="00326493"/>
    <w:rsid w:val="00326525"/>
    <w:rsid w:val="00334530"/>
    <w:rsid w:val="00340530"/>
    <w:rsid w:val="003549BD"/>
    <w:rsid w:val="00354CCC"/>
    <w:rsid w:val="003553D5"/>
    <w:rsid w:val="00356467"/>
    <w:rsid w:val="00360663"/>
    <w:rsid w:val="00361FE3"/>
    <w:rsid w:val="00362C63"/>
    <w:rsid w:val="00362D72"/>
    <w:rsid w:val="00364A4B"/>
    <w:rsid w:val="00367BE3"/>
    <w:rsid w:val="00367DD3"/>
    <w:rsid w:val="003705CD"/>
    <w:rsid w:val="00370AA9"/>
    <w:rsid w:val="00373ED9"/>
    <w:rsid w:val="00374A2E"/>
    <w:rsid w:val="00380D43"/>
    <w:rsid w:val="00383B0F"/>
    <w:rsid w:val="003854B9"/>
    <w:rsid w:val="00385CAA"/>
    <w:rsid w:val="00386194"/>
    <w:rsid w:val="00386962"/>
    <w:rsid w:val="00386AFC"/>
    <w:rsid w:val="00386EFC"/>
    <w:rsid w:val="00387C21"/>
    <w:rsid w:val="00390CB5"/>
    <w:rsid w:val="00390F53"/>
    <w:rsid w:val="00391393"/>
    <w:rsid w:val="0039314B"/>
    <w:rsid w:val="00394CCE"/>
    <w:rsid w:val="00395AE1"/>
    <w:rsid w:val="00396453"/>
    <w:rsid w:val="0039683F"/>
    <w:rsid w:val="003974D1"/>
    <w:rsid w:val="00397C73"/>
    <w:rsid w:val="003A3A4D"/>
    <w:rsid w:val="003A4BFA"/>
    <w:rsid w:val="003A6BE6"/>
    <w:rsid w:val="003B20C6"/>
    <w:rsid w:val="003B31D6"/>
    <w:rsid w:val="003B48E3"/>
    <w:rsid w:val="003B609D"/>
    <w:rsid w:val="003B612F"/>
    <w:rsid w:val="003C0328"/>
    <w:rsid w:val="003C14C7"/>
    <w:rsid w:val="003C4010"/>
    <w:rsid w:val="003C6E8F"/>
    <w:rsid w:val="003C7410"/>
    <w:rsid w:val="003C7848"/>
    <w:rsid w:val="003D0088"/>
    <w:rsid w:val="003D100C"/>
    <w:rsid w:val="003D1837"/>
    <w:rsid w:val="003D2BCC"/>
    <w:rsid w:val="003D3A1A"/>
    <w:rsid w:val="003D73FB"/>
    <w:rsid w:val="003D7981"/>
    <w:rsid w:val="003E19CB"/>
    <w:rsid w:val="003E468C"/>
    <w:rsid w:val="003F1BFE"/>
    <w:rsid w:val="003F20DB"/>
    <w:rsid w:val="003F4793"/>
    <w:rsid w:val="0040359D"/>
    <w:rsid w:val="00404555"/>
    <w:rsid w:val="00407310"/>
    <w:rsid w:val="00407A33"/>
    <w:rsid w:val="00410654"/>
    <w:rsid w:val="00410CBB"/>
    <w:rsid w:val="004133D4"/>
    <w:rsid w:val="004172A3"/>
    <w:rsid w:val="0041740E"/>
    <w:rsid w:val="0041754D"/>
    <w:rsid w:val="004175A3"/>
    <w:rsid w:val="00417A12"/>
    <w:rsid w:val="00423170"/>
    <w:rsid w:val="00425DCA"/>
    <w:rsid w:val="00425E02"/>
    <w:rsid w:val="004331B3"/>
    <w:rsid w:val="00433754"/>
    <w:rsid w:val="004344D8"/>
    <w:rsid w:val="00434D9A"/>
    <w:rsid w:val="0044190E"/>
    <w:rsid w:val="00443F68"/>
    <w:rsid w:val="00451378"/>
    <w:rsid w:val="004532B3"/>
    <w:rsid w:val="0045332A"/>
    <w:rsid w:val="004555A6"/>
    <w:rsid w:val="004560BC"/>
    <w:rsid w:val="004563B3"/>
    <w:rsid w:val="0045716E"/>
    <w:rsid w:val="004617B2"/>
    <w:rsid w:val="004617F3"/>
    <w:rsid w:val="00463B25"/>
    <w:rsid w:val="00464B41"/>
    <w:rsid w:val="00464E60"/>
    <w:rsid w:val="004702BF"/>
    <w:rsid w:val="00470A49"/>
    <w:rsid w:val="00472704"/>
    <w:rsid w:val="00475D8A"/>
    <w:rsid w:val="00476A54"/>
    <w:rsid w:val="004815B6"/>
    <w:rsid w:val="00482BA8"/>
    <w:rsid w:val="0048348D"/>
    <w:rsid w:val="00483CE8"/>
    <w:rsid w:val="00483FD6"/>
    <w:rsid w:val="00484287"/>
    <w:rsid w:val="00484761"/>
    <w:rsid w:val="00485600"/>
    <w:rsid w:val="0048677B"/>
    <w:rsid w:val="00486838"/>
    <w:rsid w:val="00486FE0"/>
    <w:rsid w:val="004931B8"/>
    <w:rsid w:val="00493458"/>
    <w:rsid w:val="00493491"/>
    <w:rsid w:val="00495331"/>
    <w:rsid w:val="004962D7"/>
    <w:rsid w:val="0049682B"/>
    <w:rsid w:val="00496F7D"/>
    <w:rsid w:val="00496FDF"/>
    <w:rsid w:val="00497F70"/>
    <w:rsid w:val="004A0796"/>
    <w:rsid w:val="004A1058"/>
    <w:rsid w:val="004A1EFA"/>
    <w:rsid w:val="004A352B"/>
    <w:rsid w:val="004A43B2"/>
    <w:rsid w:val="004A478A"/>
    <w:rsid w:val="004A666F"/>
    <w:rsid w:val="004B044F"/>
    <w:rsid w:val="004B1231"/>
    <w:rsid w:val="004B12EF"/>
    <w:rsid w:val="004B1B9C"/>
    <w:rsid w:val="004B3555"/>
    <w:rsid w:val="004B4444"/>
    <w:rsid w:val="004C1132"/>
    <w:rsid w:val="004C20AA"/>
    <w:rsid w:val="004C211E"/>
    <w:rsid w:val="004C214E"/>
    <w:rsid w:val="004C382E"/>
    <w:rsid w:val="004C4CC1"/>
    <w:rsid w:val="004C4D02"/>
    <w:rsid w:val="004C58A4"/>
    <w:rsid w:val="004C5BEF"/>
    <w:rsid w:val="004C5E9F"/>
    <w:rsid w:val="004C7B58"/>
    <w:rsid w:val="004D0896"/>
    <w:rsid w:val="004D3EB5"/>
    <w:rsid w:val="004D5F5C"/>
    <w:rsid w:val="004D7143"/>
    <w:rsid w:val="004D7B0B"/>
    <w:rsid w:val="004D7DEE"/>
    <w:rsid w:val="004E2892"/>
    <w:rsid w:val="004E3252"/>
    <w:rsid w:val="004E5068"/>
    <w:rsid w:val="004F2AC4"/>
    <w:rsid w:val="004F52BB"/>
    <w:rsid w:val="004F5BB1"/>
    <w:rsid w:val="004F5D1A"/>
    <w:rsid w:val="004F7DFA"/>
    <w:rsid w:val="005100C2"/>
    <w:rsid w:val="00513496"/>
    <w:rsid w:val="0052645D"/>
    <w:rsid w:val="00526F95"/>
    <w:rsid w:val="00530E7F"/>
    <w:rsid w:val="00531342"/>
    <w:rsid w:val="00533554"/>
    <w:rsid w:val="00534D76"/>
    <w:rsid w:val="00535ACD"/>
    <w:rsid w:val="00541787"/>
    <w:rsid w:val="00541925"/>
    <w:rsid w:val="00545AB9"/>
    <w:rsid w:val="00551668"/>
    <w:rsid w:val="005522E0"/>
    <w:rsid w:val="00553BBE"/>
    <w:rsid w:val="00555988"/>
    <w:rsid w:val="0055678A"/>
    <w:rsid w:val="00556BEB"/>
    <w:rsid w:val="0056194C"/>
    <w:rsid w:val="005621BC"/>
    <w:rsid w:val="005647C5"/>
    <w:rsid w:val="005651D4"/>
    <w:rsid w:val="00565E45"/>
    <w:rsid w:val="005677FF"/>
    <w:rsid w:val="0057465F"/>
    <w:rsid w:val="00577572"/>
    <w:rsid w:val="005776FD"/>
    <w:rsid w:val="00580A53"/>
    <w:rsid w:val="005812E7"/>
    <w:rsid w:val="005837A4"/>
    <w:rsid w:val="00584AE9"/>
    <w:rsid w:val="0059005C"/>
    <w:rsid w:val="005910C8"/>
    <w:rsid w:val="00591FA2"/>
    <w:rsid w:val="0059582A"/>
    <w:rsid w:val="00595DA2"/>
    <w:rsid w:val="00596140"/>
    <w:rsid w:val="00596817"/>
    <w:rsid w:val="00596B05"/>
    <w:rsid w:val="00597171"/>
    <w:rsid w:val="00597E77"/>
    <w:rsid w:val="005A0968"/>
    <w:rsid w:val="005A2D78"/>
    <w:rsid w:val="005A4248"/>
    <w:rsid w:val="005A47ED"/>
    <w:rsid w:val="005B3F0D"/>
    <w:rsid w:val="005B4EBF"/>
    <w:rsid w:val="005B5344"/>
    <w:rsid w:val="005B5400"/>
    <w:rsid w:val="005B572D"/>
    <w:rsid w:val="005B57CA"/>
    <w:rsid w:val="005B7EB5"/>
    <w:rsid w:val="005C083B"/>
    <w:rsid w:val="005C1703"/>
    <w:rsid w:val="005C2065"/>
    <w:rsid w:val="005D034C"/>
    <w:rsid w:val="005D04DD"/>
    <w:rsid w:val="005D167C"/>
    <w:rsid w:val="005D48DD"/>
    <w:rsid w:val="005D501C"/>
    <w:rsid w:val="005D5E5A"/>
    <w:rsid w:val="005D663F"/>
    <w:rsid w:val="005E0894"/>
    <w:rsid w:val="005E2110"/>
    <w:rsid w:val="005E27B3"/>
    <w:rsid w:val="005E500A"/>
    <w:rsid w:val="005E6AE7"/>
    <w:rsid w:val="005F21DB"/>
    <w:rsid w:val="005F23E4"/>
    <w:rsid w:val="005F28B5"/>
    <w:rsid w:val="005F52D9"/>
    <w:rsid w:val="005F555A"/>
    <w:rsid w:val="00601653"/>
    <w:rsid w:val="00602DDA"/>
    <w:rsid w:val="006037BE"/>
    <w:rsid w:val="00603DE4"/>
    <w:rsid w:val="006044E7"/>
    <w:rsid w:val="00606A0F"/>
    <w:rsid w:val="00607DFC"/>
    <w:rsid w:val="00607FD4"/>
    <w:rsid w:val="0061049C"/>
    <w:rsid w:val="006119D6"/>
    <w:rsid w:val="00614810"/>
    <w:rsid w:val="00614AD9"/>
    <w:rsid w:val="00615E56"/>
    <w:rsid w:val="00616EE8"/>
    <w:rsid w:val="00617E63"/>
    <w:rsid w:val="00621C08"/>
    <w:rsid w:val="00621F53"/>
    <w:rsid w:val="00623241"/>
    <w:rsid w:val="00623FBE"/>
    <w:rsid w:val="00624AB8"/>
    <w:rsid w:val="0062578B"/>
    <w:rsid w:val="0062719B"/>
    <w:rsid w:val="00627255"/>
    <w:rsid w:val="00630584"/>
    <w:rsid w:val="00632611"/>
    <w:rsid w:val="0063435E"/>
    <w:rsid w:val="00635886"/>
    <w:rsid w:val="006369EC"/>
    <w:rsid w:val="00642706"/>
    <w:rsid w:val="00642C7E"/>
    <w:rsid w:val="00653D48"/>
    <w:rsid w:val="0066003F"/>
    <w:rsid w:val="006618EA"/>
    <w:rsid w:val="00661E6E"/>
    <w:rsid w:val="00662B6C"/>
    <w:rsid w:val="00662BA3"/>
    <w:rsid w:val="00662CC3"/>
    <w:rsid w:val="0066366E"/>
    <w:rsid w:val="006650BB"/>
    <w:rsid w:val="00666997"/>
    <w:rsid w:val="00666C7E"/>
    <w:rsid w:val="00666DB1"/>
    <w:rsid w:val="0067043A"/>
    <w:rsid w:val="00670860"/>
    <w:rsid w:val="006715B9"/>
    <w:rsid w:val="006738A1"/>
    <w:rsid w:val="0067656C"/>
    <w:rsid w:val="006769EF"/>
    <w:rsid w:val="00677CF6"/>
    <w:rsid w:val="00684CD3"/>
    <w:rsid w:val="006874AA"/>
    <w:rsid w:val="00690D88"/>
    <w:rsid w:val="00693902"/>
    <w:rsid w:val="00696034"/>
    <w:rsid w:val="00697729"/>
    <w:rsid w:val="006A11BF"/>
    <w:rsid w:val="006A18FE"/>
    <w:rsid w:val="006A6D8C"/>
    <w:rsid w:val="006B0257"/>
    <w:rsid w:val="006B1984"/>
    <w:rsid w:val="006B1C4F"/>
    <w:rsid w:val="006B4188"/>
    <w:rsid w:val="006B53A2"/>
    <w:rsid w:val="006B55E0"/>
    <w:rsid w:val="006B5859"/>
    <w:rsid w:val="006C2282"/>
    <w:rsid w:val="006C42DE"/>
    <w:rsid w:val="006C481F"/>
    <w:rsid w:val="006C6627"/>
    <w:rsid w:val="006C6E2B"/>
    <w:rsid w:val="006D397C"/>
    <w:rsid w:val="006D4F26"/>
    <w:rsid w:val="006D4F76"/>
    <w:rsid w:val="006D6A42"/>
    <w:rsid w:val="006E0205"/>
    <w:rsid w:val="006E6D89"/>
    <w:rsid w:val="006E7896"/>
    <w:rsid w:val="006F1148"/>
    <w:rsid w:val="007007B5"/>
    <w:rsid w:val="00702408"/>
    <w:rsid w:val="007036E2"/>
    <w:rsid w:val="007039E6"/>
    <w:rsid w:val="0071040F"/>
    <w:rsid w:val="007152DE"/>
    <w:rsid w:val="00715C83"/>
    <w:rsid w:val="00715FBA"/>
    <w:rsid w:val="007163B4"/>
    <w:rsid w:val="0072646C"/>
    <w:rsid w:val="00726ECA"/>
    <w:rsid w:val="0072759E"/>
    <w:rsid w:val="00731553"/>
    <w:rsid w:val="00731BF1"/>
    <w:rsid w:val="00731C25"/>
    <w:rsid w:val="00732526"/>
    <w:rsid w:val="007339BA"/>
    <w:rsid w:val="0073418D"/>
    <w:rsid w:val="00735364"/>
    <w:rsid w:val="00736006"/>
    <w:rsid w:val="00736641"/>
    <w:rsid w:val="00737179"/>
    <w:rsid w:val="007377A7"/>
    <w:rsid w:val="00737AC4"/>
    <w:rsid w:val="00741FD8"/>
    <w:rsid w:val="00743346"/>
    <w:rsid w:val="007458B3"/>
    <w:rsid w:val="007458C3"/>
    <w:rsid w:val="00745CFD"/>
    <w:rsid w:val="00750253"/>
    <w:rsid w:val="007509FE"/>
    <w:rsid w:val="0075222D"/>
    <w:rsid w:val="00753AD8"/>
    <w:rsid w:val="007541B0"/>
    <w:rsid w:val="00756485"/>
    <w:rsid w:val="0075689F"/>
    <w:rsid w:val="00756918"/>
    <w:rsid w:val="00756A99"/>
    <w:rsid w:val="00756DDB"/>
    <w:rsid w:val="0076099C"/>
    <w:rsid w:val="007626D3"/>
    <w:rsid w:val="007633A6"/>
    <w:rsid w:val="0077040E"/>
    <w:rsid w:val="00770D89"/>
    <w:rsid w:val="0077351E"/>
    <w:rsid w:val="00773878"/>
    <w:rsid w:val="00780EFB"/>
    <w:rsid w:val="00785245"/>
    <w:rsid w:val="00786388"/>
    <w:rsid w:val="00791772"/>
    <w:rsid w:val="007922BB"/>
    <w:rsid w:val="0079598A"/>
    <w:rsid w:val="007961BA"/>
    <w:rsid w:val="007A1E93"/>
    <w:rsid w:val="007A3182"/>
    <w:rsid w:val="007A440E"/>
    <w:rsid w:val="007A7439"/>
    <w:rsid w:val="007B1099"/>
    <w:rsid w:val="007B56A9"/>
    <w:rsid w:val="007C0858"/>
    <w:rsid w:val="007C2BE2"/>
    <w:rsid w:val="007C383A"/>
    <w:rsid w:val="007C5F63"/>
    <w:rsid w:val="007C64A4"/>
    <w:rsid w:val="007C76E6"/>
    <w:rsid w:val="007D0F82"/>
    <w:rsid w:val="007D1AC0"/>
    <w:rsid w:val="007D298D"/>
    <w:rsid w:val="007D767C"/>
    <w:rsid w:val="007D772B"/>
    <w:rsid w:val="007E3F4B"/>
    <w:rsid w:val="007E5A53"/>
    <w:rsid w:val="007E5B54"/>
    <w:rsid w:val="007E5F35"/>
    <w:rsid w:val="007E6841"/>
    <w:rsid w:val="007E689B"/>
    <w:rsid w:val="007E7791"/>
    <w:rsid w:val="007F1103"/>
    <w:rsid w:val="007F1688"/>
    <w:rsid w:val="007F18C4"/>
    <w:rsid w:val="007F2534"/>
    <w:rsid w:val="007F311C"/>
    <w:rsid w:val="007F5A52"/>
    <w:rsid w:val="007F7861"/>
    <w:rsid w:val="00803A96"/>
    <w:rsid w:val="00803DF2"/>
    <w:rsid w:val="008069F4"/>
    <w:rsid w:val="008073E0"/>
    <w:rsid w:val="00811EE0"/>
    <w:rsid w:val="00812375"/>
    <w:rsid w:val="00812825"/>
    <w:rsid w:val="00812DA0"/>
    <w:rsid w:val="008132F5"/>
    <w:rsid w:val="00816D33"/>
    <w:rsid w:val="00817A9B"/>
    <w:rsid w:val="008219EC"/>
    <w:rsid w:val="00822000"/>
    <w:rsid w:val="00822058"/>
    <w:rsid w:val="008249B1"/>
    <w:rsid w:val="00826888"/>
    <w:rsid w:val="008319D1"/>
    <w:rsid w:val="00831BBD"/>
    <w:rsid w:val="00831DC2"/>
    <w:rsid w:val="008343E0"/>
    <w:rsid w:val="00834E2C"/>
    <w:rsid w:val="008351D0"/>
    <w:rsid w:val="0083590A"/>
    <w:rsid w:val="0084069F"/>
    <w:rsid w:val="0084263A"/>
    <w:rsid w:val="00844121"/>
    <w:rsid w:val="00847504"/>
    <w:rsid w:val="00850F25"/>
    <w:rsid w:val="0085244B"/>
    <w:rsid w:val="00853578"/>
    <w:rsid w:val="0085412C"/>
    <w:rsid w:val="00863AE9"/>
    <w:rsid w:val="0087133B"/>
    <w:rsid w:val="0087384F"/>
    <w:rsid w:val="00873C4A"/>
    <w:rsid w:val="0087567E"/>
    <w:rsid w:val="00877588"/>
    <w:rsid w:val="00877C18"/>
    <w:rsid w:val="008800BB"/>
    <w:rsid w:val="0088054C"/>
    <w:rsid w:val="00882B3E"/>
    <w:rsid w:val="0088303A"/>
    <w:rsid w:val="0088330C"/>
    <w:rsid w:val="0088493E"/>
    <w:rsid w:val="008852DA"/>
    <w:rsid w:val="00890A6C"/>
    <w:rsid w:val="0089183A"/>
    <w:rsid w:val="008A06FF"/>
    <w:rsid w:val="008A11E7"/>
    <w:rsid w:val="008A1624"/>
    <w:rsid w:val="008A2132"/>
    <w:rsid w:val="008A254C"/>
    <w:rsid w:val="008A3416"/>
    <w:rsid w:val="008A64B8"/>
    <w:rsid w:val="008B0126"/>
    <w:rsid w:val="008B04AF"/>
    <w:rsid w:val="008B1A9F"/>
    <w:rsid w:val="008B2685"/>
    <w:rsid w:val="008B33C1"/>
    <w:rsid w:val="008B4237"/>
    <w:rsid w:val="008B51A5"/>
    <w:rsid w:val="008B5D1D"/>
    <w:rsid w:val="008B742A"/>
    <w:rsid w:val="008B75BF"/>
    <w:rsid w:val="008C2520"/>
    <w:rsid w:val="008C35A9"/>
    <w:rsid w:val="008C3910"/>
    <w:rsid w:val="008C4C1F"/>
    <w:rsid w:val="008C541C"/>
    <w:rsid w:val="008C5F8F"/>
    <w:rsid w:val="008C6148"/>
    <w:rsid w:val="008C769A"/>
    <w:rsid w:val="008C7BA6"/>
    <w:rsid w:val="008D1475"/>
    <w:rsid w:val="008D2F6B"/>
    <w:rsid w:val="008D31A1"/>
    <w:rsid w:val="008D37FF"/>
    <w:rsid w:val="008D4937"/>
    <w:rsid w:val="008D583D"/>
    <w:rsid w:val="008D6C64"/>
    <w:rsid w:val="008D6D2A"/>
    <w:rsid w:val="008D701F"/>
    <w:rsid w:val="008D76AF"/>
    <w:rsid w:val="008E16EC"/>
    <w:rsid w:val="008E19AC"/>
    <w:rsid w:val="008E3149"/>
    <w:rsid w:val="008E3902"/>
    <w:rsid w:val="008E4085"/>
    <w:rsid w:val="008E6E55"/>
    <w:rsid w:val="008E7935"/>
    <w:rsid w:val="008F0D78"/>
    <w:rsid w:val="008F18BB"/>
    <w:rsid w:val="008F1C80"/>
    <w:rsid w:val="00900798"/>
    <w:rsid w:val="00902967"/>
    <w:rsid w:val="00902C55"/>
    <w:rsid w:val="00905E77"/>
    <w:rsid w:val="009061A9"/>
    <w:rsid w:val="00906DB0"/>
    <w:rsid w:val="0091066C"/>
    <w:rsid w:val="00911EF0"/>
    <w:rsid w:val="009124BE"/>
    <w:rsid w:val="00917315"/>
    <w:rsid w:val="00920B28"/>
    <w:rsid w:val="00924EEC"/>
    <w:rsid w:val="009258BA"/>
    <w:rsid w:val="00926BD4"/>
    <w:rsid w:val="0092760D"/>
    <w:rsid w:val="0093026B"/>
    <w:rsid w:val="0093260D"/>
    <w:rsid w:val="00933F50"/>
    <w:rsid w:val="0093724C"/>
    <w:rsid w:val="0093788C"/>
    <w:rsid w:val="00940BA0"/>
    <w:rsid w:val="00943F35"/>
    <w:rsid w:val="009441A9"/>
    <w:rsid w:val="00944F0D"/>
    <w:rsid w:val="0094515F"/>
    <w:rsid w:val="0094739B"/>
    <w:rsid w:val="00951C3D"/>
    <w:rsid w:val="00954D13"/>
    <w:rsid w:val="00955F3E"/>
    <w:rsid w:val="0096100D"/>
    <w:rsid w:val="00962644"/>
    <w:rsid w:val="00963B44"/>
    <w:rsid w:val="009648F2"/>
    <w:rsid w:val="00965C73"/>
    <w:rsid w:val="00966BC3"/>
    <w:rsid w:val="00971E6F"/>
    <w:rsid w:val="00973D2E"/>
    <w:rsid w:val="0097498F"/>
    <w:rsid w:val="00981A98"/>
    <w:rsid w:val="00982BED"/>
    <w:rsid w:val="0098623F"/>
    <w:rsid w:val="009908BD"/>
    <w:rsid w:val="009910B4"/>
    <w:rsid w:val="009914BB"/>
    <w:rsid w:val="009919E8"/>
    <w:rsid w:val="009949C2"/>
    <w:rsid w:val="009958A7"/>
    <w:rsid w:val="00996A5C"/>
    <w:rsid w:val="009A1645"/>
    <w:rsid w:val="009A5613"/>
    <w:rsid w:val="009A5930"/>
    <w:rsid w:val="009B005A"/>
    <w:rsid w:val="009B01E4"/>
    <w:rsid w:val="009B1A6F"/>
    <w:rsid w:val="009B33E1"/>
    <w:rsid w:val="009C0776"/>
    <w:rsid w:val="009C120D"/>
    <w:rsid w:val="009C1823"/>
    <w:rsid w:val="009C2301"/>
    <w:rsid w:val="009C550B"/>
    <w:rsid w:val="009C60C3"/>
    <w:rsid w:val="009C7FD1"/>
    <w:rsid w:val="009D0D6E"/>
    <w:rsid w:val="009D1F41"/>
    <w:rsid w:val="009D1F94"/>
    <w:rsid w:val="009D27F3"/>
    <w:rsid w:val="009D2D82"/>
    <w:rsid w:val="009D3F7E"/>
    <w:rsid w:val="009D5592"/>
    <w:rsid w:val="009D585E"/>
    <w:rsid w:val="009E05DD"/>
    <w:rsid w:val="009E274E"/>
    <w:rsid w:val="009E41D1"/>
    <w:rsid w:val="009E6D7B"/>
    <w:rsid w:val="009F68DB"/>
    <w:rsid w:val="009F7B78"/>
    <w:rsid w:val="00A0631F"/>
    <w:rsid w:val="00A07620"/>
    <w:rsid w:val="00A10426"/>
    <w:rsid w:val="00A10B38"/>
    <w:rsid w:val="00A10F58"/>
    <w:rsid w:val="00A12163"/>
    <w:rsid w:val="00A12566"/>
    <w:rsid w:val="00A12EAB"/>
    <w:rsid w:val="00A13523"/>
    <w:rsid w:val="00A13E14"/>
    <w:rsid w:val="00A1658F"/>
    <w:rsid w:val="00A17457"/>
    <w:rsid w:val="00A21DA0"/>
    <w:rsid w:val="00A22367"/>
    <w:rsid w:val="00A25D9F"/>
    <w:rsid w:val="00A26CB8"/>
    <w:rsid w:val="00A27241"/>
    <w:rsid w:val="00A27EFC"/>
    <w:rsid w:val="00A317A9"/>
    <w:rsid w:val="00A32E10"/>
    <w:rsid w:val="00A351C8"/>
    <w:rsid w:val="00A36F97"/>
    <w:rsid w:val="00A41B55"/>
    <w:rsid w:val="00A44FDF"/>
    <w:rsid w:val="00A45CBF"/>
    <w:rsid w:val="00A473BD"/>
    <w:rsid w:val="00A50CED"/>
    <w:rsid w:val="00A51A6A"/>
    <w:rsid w:val="00A521F3"/>
    <w:rsid w:val="00A52A50"/>
    <w:rsid w:val="00A6003E"/>
    <w:rsid w:val="00A63D5E"/>
    <w:rsid w:val="00A65D23"/>
    <w:rsid w:val="00A67C86"/>
    <w:rsid w:val="00A71F0F"/>
    <w:rsid w:val="00A76C22"/>
    <w:rsid w:val="00A77B33"/>
    <w:rsid w:val="00A801CC"/>
    <w:rsid w:val="00A82DDD"/>
    <w:rsid w:val="00A868BB"/>
    <w:rsid w:val="00A86B2B"/>
    <w:rsid w:val="00A874DB"/>
    <w:rsid w:val="00A90529"/>
    <w:rsid w:val="00A92CD5"/>
    <w:rsid w:val="00A93A44"/>
    <w:rsid w:val="00AA02BF"/>
    <w:rsid w:val="00AA0B63"/>
    <w:rsid w:val="00AA0C0A"/>
    <w:rsid w:val="00AA5280"/>
    <w:rsid w:val="00AA67EA"/>
    <w:rsid w:val="00AA6B62"/>
    <w:rsid w:val="00AA7011"/>
    <w:rsid w:val="00AA75BA"/>
    <w:rsid w:val="00AC0DF5"/>
    <w:rsid w:val="00AC3187"/>
    <w:rsid w:val="00AC4BDB"/>
    <w:rsid w:val="00AC526C"/>
    <w:rsid w:val="00AC5837"/>
    <w:rsid w:val="00AC6496"/>
    <w:rsid w:val="00AD0317"/>
    <w:rsid w:val="00AD6A62"/>
    <w:rsid w:val="00AD70EA"/>
    <w:rsid w:val="00AD7FCB"/>
    <w:rsid w:val="00AE0381"/>
    <w:rsid w:val="00AE04BB"/>
    <w:rsid w:val="00AE2386"/>
    <w:rsid w:val="00AE2FD4"/>
    <w:rsid w:val="00AE6A85"/>
    <w:rsid w:val="00AE7820"/>
    <w:rsid w:val="00AF2993"/>
    <w:rsid w:val="00AF2CE4"/>
    <w:rsid w:val="00AF4E82"/>
    <w:rsid w:val="00AF5B15"/>
    <w:rsid w:val="00AF5DED"/>
    <w:rsid w:val="00B004F3"/>
    <w:rsid w:val="00B0184C"/>
    <w:rsid w:val="00B0209D"/>
    <w:rsid w:val="00B02805"/>
    <w:rsid w:val="00B03581"/>
    <w:rsid w:val="00B03D32"/>
    <w:rsid w:val="00B04972"/>
    <w:rsid w:val="00B04FAD"/>
    <w:rsid w:val="00B05CAD"/>
    <w:rsid w:val="00B0618A"/>
    <w:rsid w:val="00B11106"/>
    <w:rsid w:val="00B13C3F"/>
    <w:rsid w:val="00B2164E"/>
    <w:rsid w:val="00B22146"/>
    <w:rsid w:val="00B24F85"/>
    <w:rsid w:val="00B25BCA"/>
    <w:rsid w:val="00B2641D"/>
    <w:rsid w:val="00B26926"/>
    <w:rsid w:val="00B26A8E"/>
    <w:rsid w:val="00B30320"/>
    <w:rsid w:val="00B3072A"/>
    <w:rsid w:val="00B31422"/>
    <w:rsid w:val="00B31680"/>
    <w:rsid w:val="00B323C3"/>
    <w:rsid w:val="00B32EC2"/>
    <w:rsid w:val="00B3459C"/>
    <w:rsid w:val="00B36F34"/>
    <w:rsid w:val="00B377E2"/>
    <w:rsid w:val="00B40279"/>
    <w:rsid w:val="00B407D4"/>
    <w:rsid w:val="00B425AF"/>
    <w:rsid w:val="00B4261F"/>
    <w:rsid w:val="00B45250"/>
    <w:rsid w:val="00B502F3"/>
    <w:rsid w:val="00B50466"/>
    <w:rsid w:val="00B504EF"/>
    <w:rsid w:val="00B50D95"/>
    <w:rsid w:val="00B51D6F"/>
    <w:rsid w:val="00B5247D"/>
    <w:rsid w:val="00B52871"/>
    <w:rsid w:val="00B52CDA"/>
    <w:rsid w:val="00B532F4"/>
    <w:rsid w:val="00B5344B"/>
    <w:rsid w:val="00B54DEA"/>
    <w:rsid w:val="00B55DF6"/>
    <w:rsid w:val="00B611B5"/>
    <w:rsid w:val="00B65D56"/>
    <w:rsid w:val="00B66DB4"/>
    <w:rsid w:val="00B720C9"/>
    <w:rsid w:val="00B74508"/>
    <w:rsid w:val="00B749E8"/>
    <w:rsid w:val="00B76742"/>
    <w:rsid w:val="00B8046D"/>
    <w:rsid w:val="00B8143A"/>
    <w:rsid w:val="00B81A84"/>
    <w:rsid w:val="00B8446C"/>
    <w:rsid w:val="00B90E56"/>
    <w:rsid w:val="00B9285E"/>
    <w:rsid w:val="00B9451F"/>
    <w:rsid w:val="00B949CA"/>
    <w:rsid w:val="00B9587F"/>
    <w:rsid w:val="00B968CA"/>
    <w:rsid w:val="00B97775"/>
    <w:rsid w:val="00B97EE3"/>
    <w:rsid w:val="00BA03B5"/>
    <w:rsid w:val="00BA0FAF"/>
    <w:rsid w:val="00BA1C79"/>
    <w:rsid w:val="00BA40F3"/>
    <w:rsid w:val="00BA62AD"/>
    <w:rsid w:val="00BB0020"/>
    <w:rsid w:val="00BB0F19"/>
    <w:rsid w:val="00BB33A7"/>
    <w:rsid w:val="00BB5E06"/>
    <w:rsid w:val="00BB656F"/>
    <w:rsid w:val="00BB7F21"/>
    <w:rsid w:val="00BC07E5"/>
    <w:rsid w:val="00BC166D"/>
    <w:rsid w:val="00BC2888"/>
    <w:rsid w:val="00BC2F27"/>
    <w:rsid w:val="00BC38BC"/>
    <w:rsid w:val="00BC4052"/>
    <w:rsid w:val="00BC4BC8"/>
    <w:rsid w:val="00BD2818"/>
    <w:rsid w:val="00BE23C0"/>
    <w:rsid w:val="00BE314A"/>
    <w:rsid w:val="00BE6206"/>
    <w:rsid w:val="00BF1AE9"/>
    <w:rsid w:val="00BF423D"/>
    <w:rsid w:val="00BF4CCC"/>
    <w:rsid w:val="00BF514C"/>
    <w:rsid w:val="00BF5917"/>
    <w:rsid w:val="00BF625B"/>
    <w:rsid w:val="00C02BA7"/>
    <w:rsid w:val="00C03DF7"/>
    <w:rsid w:val="00C057CC"/>
    <w:rsid w:val="00C0702C"/>
    <w:rsid w:val="00C15B5E"/>
    <w:rsid w:val="00C168F0"/>
    <w:rsid w:val="00C20484"/>
    <w:rsid w:val="00C208DC"/>
    <w:rsid w:val="00C21E57"/>
    <w:rsid w:val="00C22622"/>
    <w:rsid w:val="00C2305B"/>
    <w:rsid w:val="00C23E4D"/>
    <w:rsid w:val="00C26C8C"/>
    <w:rsid w:val="00C30F9B"/>
    <w:rsid w:val="00C316A2"/>
    <w:rsid w:val="00C33FC5"/>
    <w:rsid w:val="00C37E9B"/>
    <w:rsid w:val="00C41C74"/>
    <w:rsid w:val="00C42AEF"/>
    <w:rsid w:val="00C4331E"/>
    <w:rsid w:val="00C44263"/>
    <w:rsid w:val="00C449CC"/>
    <w:rsid w:val="00C467B0"/>
    <w:rsid w:val="00C46B59"/>
    <w:rsid w:val="00C47A1B"/>
    <w:rsid w:val="00C47A5D"/>
    <w:rsid w:val="00C52105"/>
    <w:rsid w:val="00C543F8"/>
    <w:rsid w:val="00C55D3A"/>
    <w:rsid w:val="00C5758A"/>
    <w:rsid w:val="00C60866"/>
    <w:rsid w:val="00C60E0E"/>
    <w:rsid w:val="00C61428"/>
    <w:rsid w:val="00C62337"/>
    <w:rsid w:val="00C62347"/>
    <w:rsid w:val="00C626B9"/>
    <w:rsid w:val="00C62744"/>
    <w:rsid w:val="00C62BC5"/>
    <w:rsid w:val="00C65486"/>
    <w:rsid w:val="00C71989"/>
    <w:rsid w:val="00C75A90"/>
    <w:rsid w:val="00C75C8E"/>
    <w:rsid w:val="00C770CB"/>
    <w:rsid w:val="00C772E0"/>
    <w:rsid w:val="00C80D20"/>
    <w:rsid w:val="00C814A4"/>
    <w:rsid w:val="00C81D5B"/>
    <w:rsid w:val="00C82058"/>
    <w:rsid w:val="00C82B9E"/>
    <w:rsid w:val="00C82D19"/>
    <w:rsid w:val="00C84A3E"/>
    <w:rsid w:val="00C860DE"/>
    <w:rsid w:val="00C90C99"/>
    <w:rsid w:val="00C914F6"/>
    <w:rsid w:val="00C94498"/>
    <w:rsid w:val="00C953CC"/>
    <w:rsid w:val="00CA16D4"/>
    <w:rsid w:val="00CA1C7D"/>
    <w:rsid w:val="00CA442C"/>
    <w:rsid w:val="00CA46EA"/>
    <w:rsid w:val="00CA58CA"/>
    <w:rsid w:val="00CA6FEC"/>
    <w:rsid w:val="00CB0BF3"/>
    <w:rsid w:val="00CB1AF9"/>
    <w:rsid w:val="00CB4F6E"/>
    <w:rsid w:val="00CB629B"/>
    <w:rsid w:val="00CC2721"/>
    <w:rsid w:val="00CC3726"/>
    <w:rsid w:val="00CD075F"/>
    <w:rsid w:val="00CD2C95"/>
    <w:rsid w:val="00CD423E"/>
    <w:rsid w:val="00CE0337"/>
    <w:rsid w:val="00CE1533"/>
    <w:rsid w:val="00CE1842"/>
    <w:rsid w:val="00CE25A6"/>
    <w:rsid w:val="00CE3329"/>
    <w:rsid w:val="00CE5FD4"/>
    <w:rsid w:val="00CE622D"/>
    <w:rsid w:val="00CE7121"/>
    <w:rsid w:val="00CE772F"/>
    <w:rsid w:val="00CE7817"/>
    <w:rsid w:val="00CF0AAE"/>
    <w:rsid w:val="00CF0BFC"/>
    <w:rsid w:val="00CF2900"/>
    <w:rsid w:val="00CF3FA6"/>
    <w:rsid w:val="00D00DC7"/>
    <w:rsid w:val="00D02624"/>
    <w:rsid w:val="00D0276A"/>
    <w:rsid w:val="00D038CC"/>
    <w:rsid w:val="00D04BDD"/>
    <w:rsid w:val="00D05F8A"/>
    <w:rsid w:val="00D070E4"/>
    <w:rsid w:val="00D07377"/>
    <w:rsid w:val="00D07882"/>
    <w:rsid w:val="00D11EE6"/>
    <w:rsid w:val="00D12371"/>
    <w:rsid w:val="00D124A6"/>
    <w:rsid w:val="00D13400"/>
    <w:rsid w:val="00D1484A"/>
    <w:rsid w:val="00D15099"/>
    <w:rsid w:val="00D167F4"/>
    <w:rsid w:val="00D17088"/>
    <w:rsid w:val="00D216A2"/>
    <w:rsid w:val="00D244D2"/>
    <w:rsid w:val="00D24689"/>
    <w:rsid w:val="00D2520E"/>
    <w:rsid w:val="00D277F5"/>
    <w:rsid w:val="00D3082A"/>
    <w:rsid w:val="00D3126E"/>
    <w:rsid w:val="00D33B64"/>
    <w:rsid w:val="00D34503"/>
    <w:rsid w:val="00D36BF6"/>
    <w:rsid w:val="00D3713F"/>
    <w:rsid w:val="00D42185"/>
    <w:rsid w:val="00D454D1"/>
    <w:rsid w:val="00D46808"/>
    <w:rsid w:val="00D4711D"/>
    <w:rsid w:val="00D4736F"/>
    <w:rsid w:val="00D4748D"/>
    <w:rsid w:val="00D50796"/>
    <w:rsid w:val="00D508A3"/>
    <w:rsid w:val="00D52845"/>
    <w:rsid w:val="00D56635"/>
    <w:rsid w:val="00D5711D"/>
    <w:rsid w:val="00D61F98"/>
    <w:rsid w:val="00D64EB2"/>
    <w:rsid w:val="00D652AB"/>
    <w:rsid w:val="00D65822"/>
    <w:rsid w:val="00D66896"/>
    <w:rsid w:val="00D67F99"/>
    <w:rsid w:val="00D70393"/>
    <w:rsid w:val="00D71FC2"/>
    <w:rsid w:val="00D73679"/>
    <w:rsid w:val="00D73912"/>
    <w:rsid w:val="00D73EC6"/>
    <w:rsid w:val="00D75498"/>
    <w:rsid w:val="00D77153"/>
    <w:rsid w:val="00D77B87"/>
    <w:rsid w:val="00D77C20"/>
    <w:rsid w:val="00D77D1C"/>
    <w:rsid w:val="00D81C38"/>
    <w:rsid w:val="00D824CE"/>
    <w:rsid w:val="00D84DF5"/>
    <w:rsid w:val="00D853E5"/>
    <w:rsid w:val="00D8736A"/>
    <w:rsid w:val="00D876BA"/>
    <w:rsid w:val="00D95A27"/>
    <w:rsid w:val="00DA079A"/>
    <w:rsid w:val="00DA1C54"/>
    <w:rsid w:val="00DA2D12"/>
    <w:rsid w:val="00DA3E13"/>
    <w:rsid w:val="00DA6AA7"/>
    <w:rsid w:val="00DA6EE6"/>
    <w:rsid w:val="00DA7274"/>
    <w:rsid w:val="00DB4029"/>
    <w:rsid w:val="00DC0FDF"/>
    <w:rsid w:val="00DC1D13"/>
    <w:rsid w:val="00DC22A5"/>
    <w:rsid w:val="00DC3BF8"/>
    <w:rsid w:val="00DC6451"/>
    <w:rsid w:val="00DC7083"/>
    <w:rsid w:val="00DD00A2"/>
    <w:rsid w:val="00DD0E74"/>
    <w:rsid w:val="00DD2171"/>
    <w:rsid w:val="00DE099E"/>
    <w:rsid w:val="00DE33A1"/>
    <w:rsid w:val="00DE49DE"/>
    <w:rsid w:val="00DE63F5"/>
    <w:rsid w:val="00DE730B"/>
    <w:rsid w:val="00DF1E25"/>
    <w:rsid w:val="00DF21BA"/>
    <w:rsid w:val="00DF26F8"/>
    <w:rsid w:val="00DF28C5"/>
    <w:rsid w:val="00DF5361"/>
    <w:rsid w:val="00DF676F"/>
    <w:rsid w:val="00DF740D"/>
    <w:rsid w:val="00E007B1"/>
    <w:rsid w:val="00E02A2D"/>
    <w:rsid w:val="00E04DFC"/>
    <w:rsid w:val="00E05326"/>
    <w:rsid w:val="00E055CD"/>
    <w:rsid w:val="00E06079"/>
    <w:rsid w:val="00E1487C"/>
    <w:rsid w:val="00E159F7"/>
    <w:rsid w:val="00E165D9"/>
    <w:rsid w:val="00E17295"/>
    <w:rsid w:val="00E206FB"/>
    <w:rsid w:val="00E2078D"/>
    <w:rsid w:val="00E20D70"/>
    <w:rsid w:val="00E21A7D"/>
    <w:rsid w:val="00E2311B"/>
    <w:rsid w:val="00E25383"/>
    <w:rsid w:val="00E25ADE"/>
    <w:rsid w:val="00E26047"/>
    <w:rsid w:val="00E3014F"/>
    <w:rsid w:val="00E30446"/>
    <w:rsid w:val="00E30C69"/>
    <w:rsid w:val="00E328B9"/>
    <w:rsid w:val="00E335AA"/>
    <w:rsid w:val="00E36183"/>
    <w:rsid w:val="00E3765C"/>
    <w:rsid w:val="00E40B50"/>
    <w:rsid w:val="00E46CBC"/>
    <w:rsid w:val="00E478CB"/>
    <w:rsid w:val="00E50082"/>
    <w:rsid w:val="00E50CDE"/>
    <w:rsid w:val="00E53C99"/>
    <w:rsid w:val="00E57474"/>
    <w:rsid w:val="00E63B6A"/>
    <w:rsid w:val="00E664BA"/>
    <w:rsid w:val="00E73770"/>
    <w:rsid w:val="00E8003C"/>
    <w:rsid w:val="00E81637"/>
    <w:rsid w:val="00E81F5B"/>
    <w:rsid w:val="00E826EB"/>
    <w:rsid w:val="00E83B53"/>
    <w:rsid w:val="00E87CFF"/>
    <w:rsid w:val="00E927D6"/>
    <w:rsid w:val="00E937BF"/>
    <w:rsid w:val="00E95F32"/>
    <w:rsid w:val="00E97521"/>
    <w:rsid w:val="00EA06DA"/>
    <w:rsid w:val="00EA0E51"/>
    <w:rsid w:val="00EA1D32"/>
    <w:rsid w:val="00EA380B"/>
    <w:rsid w:val="00EA64C3"/>
    <w:rsid w:val="00EB08A8"/>
    <w:rsid w:val="00EB0BCC"/>
    <w:rsid w:val="00EB4CF8"/>
    <w:rsid w:val="00EB4E9A"/>
    <w:rsid w:val="00EB665A"/>
    <w:rsid w:val="00EB7184"/>
    <w:rsid w:val="00EB74E2"/>
    <w:rsid w:val="00EB7B77"/>
    <w:rsid w:val="00EC37B8"/>
    <w:rsid w:val="00EC3BF9"/>
    <w:rsid w:val="00EC3D5D"/>
    <w:rsid w:val="00EC3D60"/>
    <w:rsid w:val="00EC4F36"/>
    <w:rsid w:val="00EC559E"/>
    <w:rsid w:val="00EC5B71"/>
    <w:rsid w:val="00EC7374"/>
    <w:rsid w:val="00ED534C"/>
    <w:rsid w:val="00ED5D0B"/>
    <w:rsid w:val="00ED6A03"/>
    <w:rsid w:val="00ED77B1"/>
    <w:rsid w:val="00ED7D52"/>
    <w:rsid w:val="00ED7F2F"/>
    <w:rsid w:val="00EE09BC"/>
    <w:rsid w:val="00EE0B17"/>
    <w:rsid w:val="00EE24A1"/>
    <w:rsid w:val="00EE3D1E"/>
    <w:rsid w:val="00EE3E93"/>
    <w:rsid w:val="00EE49C5"/>
    <w:rsid w:val="00EE4B9B"/>
    <w:rsid w:val="00EE55BB"/>
    <w:rsid w:val="00EE6378"/>
    <w:rsid w:val="00EE7AD2"/>
    <w:rsid w:val="00EF096F"/>
    <w:rsid w:val="00EF1A03"/>
    <w:rsid w:val="00EF3D70"/>
    <w:rsid w:val="00F00A09"/>
    <w:rsid w:val="00F03A62"/>
    <w:rsid w:val="00F04715"/>
    <w:rsid w:val="00F06B74"/>
    <w:rsid w:val="00F06C88"/>
    <w:rsid w:val="00F07C39"/>
    <w:rsid w:val="00F10525"/>
    <w:rsid w:val="00F109E9"/>
    <w:rsid w:val="00F12297"/>
    <w:rsid w:val="00F13D81"/>
    <w:rsid w:val="00F14F8B"/>
    <w:rsid w:val="00F16159"/>
    <w:rsid w:val="00F16E58"/>
    <w:rsid w:val="00F22111"/>
    <w:rsid w:val="00F22638"/>
    <w:rsid w:val="00F22F57"/>
    <w:rsid w:val="00F2655C"/>
    <w:rsid w:val="00F26DAE"/>
    <w:rsid w:val="00F27139"/>
    <w:rsid w:val="00F27221"/>
    <w:rsid w:val="00F3027D"/>
    <w:rsid w:val="00F338F7"/>
    <w:rsid w:val="00F340A7"/>
    <w:rsid w:val="00F34B66"/>
    <w:rsid w:val="00F35AF7"/>
    <w:rsid w:val="00F36671"/>
    <w:rsid w:val="00F43191"/>
    <w:rsid w:val="00F4584A"/>
    <w:rsid w:val="00F462FF"/>
    <w:rsid w:val="00F46362"/>
    <w:rsid w:val="00F4676B"/>
    <w:rsid w:val="00F46E57"/>
    <w:rsid w:val="00F47D4C"/>
    <w:rsid w:val="00F52AD1"/>
    <w:rsid w:val="00F538D4"/>
    <w:rsid w:val="00F5483F"/>
    <w:rsid w:val="00F55C63"/>
    <w:rsid w:val="00F60882"/>
    <w:rsid w:val="00F60D76"/>
    <w:rsid w:val="00F613B4"/>
    <w:rsid w:val="00F71E5A"/>
    <w:rsid w:val="00F72623"/>
    <w:rsid w:val="00F7265E"/>
    <w:rsid w:val="00F726D1"/>
    <w:rsid w:val="00F73828"/>
    <w:rsid w:val="00F7786A"/>
    <w:rsid w:val="00F80B6C"/>
    <w:rsid w:val="00F8367D"/>
    <w:rsid w:val="00F86F62"/>
    <w:rsid w:val="00F873F2"/>
    <w:rsid w:val="00F90BA4"/>
    <w:rsid w:val="00F977D7"/>
    <w:rsid w:val="00FA5284"/>
    <w:rsid w:val="00FB262B"/>
    <w:rsid w:val="00FB4B22"/>
    <w:rsid w:val="00FB635D"/>
    <w:rsid w:val="00FB637A"/>
    <w:rsid w:val="00FB731A"/>
    <w:rsid w:val="00FC205B"/>
    <w:rsid w:val="00FC2825"/>
    <w:rsid w:val="00FC4E5F"/>
    <w:rsid w:val="00FD04E8"/>
    <w:rsid w:val="00FD0686"/>
    <w:rsid w:val="00FD18E3"/>
    <w:rsid w:val="00FD20D2"/>
    <w:rsid w:val="00FD3437"/>
    <w:rsid w:val="00FD3EA8"/>
    <w:rsid w:val="00FD45B7"/>
    <w:rsid w:val="00FD5D3A"/>
    <w:rsid w:val="00FD7D3D"/>
    <w:rsid w:val="00FE0852"/>
    <w:rsid w:val="00FE0866"/>
    <w:rsid w:val="00FE2D67"/>
    <w:rsid w:val="00FE3AF1"/>
    <w:rsid w:val="00FE549B"/>
    <w:rsid w:val="00FF0220"/>
    <w:rsid w:val="00FF17EE"/>
    <w:rsid w:val="00FF3745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711D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6754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6754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67545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A104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780EFB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780EFB"/>
    <w:rPr>
      <w:rFonts w:ascii="Tahoma" w:hAnsi="Tahoma" w:cs="Tahoma"/>
      <w:sz w:val="16"/>
      <w:szCs w:val="16"/>
      <w:lang w:val="en-GB" w:eastAsia="ja-JP"/>
    </w:rPr>
  </w:style>
  <w:style w:type="character" w:styleId="CommentReference">
    <w:name w:val="annotation reference"/>
    <w:rsid w:val="00F13D8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D81"/>
    <w:rPr>
      <w:szCs w:val="20"/>
    </w:rPr>
  </w:style>
  <w:style w:type="character" w:customStyle="1" w:styleId="CommentTextChar">
    <w:name w:val="Comment Text Char"/>
    <w:link w:val="CommentText"/>
    <w:rsid w:val="00F13D81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13D81"/>
    <w:rPr>
      <w:b/>
      <w:bCs/>
    </w:rPr>
  </w:style>
  <w:style w:type="character" w:customStyle="1" w:styleId="CommentSubjectChar">
    <w:name w:val="Comment Subject Char"/>
    <w:link w:val="CommentSubject"/>
    <w:rsid w:val="00F13D81"/>
    <w:rPr>
      <w:b/>
      <w:bCs/>
      <w:lang w:val="en-GB" w:eastAsia="ja-JP"/>
    </w:rPr>
  </w:style>
  <w:style w:type="character" w:customStyle="1" w:styleId="Heading2Char">
    <w:name w:val="Heading 2 Char"/>
    <w:link w:val="Heading2"/>
    <w:semiHidden/>
    <w:rsid w:val="00067545"/>
    <w:rPr>
      <w:rFonts w:ascii="Cambria" w:eastAsia="Times New Roman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semiHidden/>
    <w:rsid w:val="00067545"/>
    <w:rPr>
      <w:rFonts w:ascii="Cambria" w:eastAsia="Times New Roman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link w:val="Heading4"/>
    <w:semiHidden/>
    <w:rsid w:val="00067545"/>
    <w:rPr>
      <w:rFonts w:ascii="Calibri" w:eastAsia="Times New Roman" w:hAnsi="Calibri" w:cs="Times New Roman"/>
      <w:b/>
      <w:bCs/>
      <w:sz w:val="28"/>
      <w:szCs w:val="28"/>
      <w:lang w:val="en-GB" w:eastAsia="ja-JP"/>
    </w:rPr>
  </w:style>
  <w:style w:type="paragraph" w:styleId="DocumentMap">
    <w:name w:val="Document Map"/>
    <w:basedOn w:val="Normal"/>
    <w:link w:val="DocumentMapChar"/>
    <w:rsid w:val="00B22146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B22146"/>
    <w:rPr>
      <w:rFonts w:ascii="SimSun" w:eastAsia="SimSun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B221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B22146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B221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B22146"/>
    <w:rPr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F873F2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paragraph" w:customStyle="1" w:styleId="TableRow">
    <w:name w:val="Table Row"/>
    <w:basedOn w:val="Normal"/>
    <w:rsid w:val="00F22638"/>
    <w:pPr>
      <w:spacing w:before="20" w:after="20"/>
    </w:pPr>
    <w:rPr>
      <w:rFonts w:eastAsia="SimSun"/>
      <w:szCs w:val="20"/>
      <w:lang w:eastAsia="en-US"/>
    </w:rPr>
  </w:style>
  <w:style w:type="paragraph" w:customStyle="1" w:styleId="TableText">
    <w:name w:val="Table Text"/>
    <w:basedOn w:val="Normal"/>
    <w:rsid w:val="00F22638"/>
    <w:pPr>
      <w:spacing w:after="0"/>
    </w:pPr>
    <w:rPr>
      <w:rFonts w:ascii="Arial" w:eastAsia="SimSun" w:hAnsi="Arial"/>
      <w:szCs w:val="20"/>
      <w:lang w:val="en-US" w:eastAsia="de-DE"/>
    </w:rPr>
  </w:style>
  <w:style w:type="paragraph" w:customStyle="1" w:styleId="ZT">
    <w:name w:val="ZT"/>
    <w:rsid w:val="005746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ja-JP"/>
    </w:rPr>
  </w:style>
  <w:style w:type="paragraph" w:customStyle="1" w:styleId="B1">
    <w:name w:val="B1"/>
    <w:basedOn w:val="List"/>
    <w:rsid w:val="00F14F8B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SimSun"/>
      <w:szCs w:val="20"/>
    </w:rPr>
  </w:style>
  <w:style w:type="paragraph" w:styleId="List">
    <w:name w:val="List"/>
    <w:basedOn w:val="Normal"/>
    <w:rsid w:val="00F14F8B"/>
    <w:pPr>
      <w:ind w:left="200" w:hangingChars="200" w:hanging="200"/>
      <w:contextualSpacing/>
    </w:pPr>
  </w:style>
  <w:style w:type="table" w:styleId="TableGrid">
    <w:name w:val="Table Grid"/>
    <w:basedOn w:val="TableNormal"/>
    <w:rsid w:val="00D876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87133B"/>
    <w:pPr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SubtitleChar">
    <w:name w:val="Subtitle Char"/>
    <w:link w:val="Subtitle"/>
    <w:rsid w:val="0087133B"/>
    <w:rPr>
      <w:rFonts w:ascii="Cambria" w:eastAsia="SimSun" w:hAnsi="Cambria" w:cs="Times New Roman"/>
      <w:b/>
      <w:bCs/>
      <w:kern w:val="28"/>
      <w:sz w:val="32"/>
      <w:szCs w:val="32"/>
      <w:lang w:val="en-GB" w:eastAsia="ja-JP"/>
    </w:rPr>
  </w:style>
  <w:style w:type="paragraph" w:styleId="Title">
    <w:name w:val="Title"/>
    <w:basedOn w:val="Normal"/>
    <w:next w:val="Normal"/>
    <w:link w:val="TitleChar"/>
    <w:qFormat/>
    <w:rsid w:val="0087133B"/>
    <w:pPr>
      <w:spacing w:before="240" w:after="60"/>
      <w:jc w:val="center"/>
      <w:outlineLvl w:val="0"/>
    </w:pPr>
    <w:rPr>
      <w:rFonts w:ascii="Cambria" w:eastAsia="SimSun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87133B"/>
    <w:rPr>
      <w:rFonts w:ascii="Cambria" w:eastAsia="SimSun" w:hAnsi="Cambria" w:cs="Times New Roman"/>
      <w:b/>
      <w:bCs/>
      <w:sz w:val="32"/>
      <w:szCs w:val="32"/>
      <w:lang w:val="en-GB" w:eastAsia="ja-JP"/>
    </w:rPr>
  </w:style>
  <w:style w:type="character" w:styleId="Hyperlink">
    <w:name w:val="Hyperlink"/>
    <w:rsid w:val="005B4EB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C52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C528E"/>
    <w:rPr>
      <w:rFonts w:ascii="SimSun" w:eastAsia="SimSun" w:hAnsi="SimSun" w:cs="SimSun"/>
      <w:sz w:val="24"/>
      <w:szCs w:val="24"/>
    </w:rPr>
  </w:style>
  <w:style w:type="paragraph" w:customStyle="1" w:styleId="EditorsNote">
    <w:name w:val="Editor's Note"/>
    <w:basedOn w:val="Normal"/>
    <w:rsid w:val="001A73BE"/>
    <w:pPr>
      <w:keepLines/>
      <w:ind w:left="1135" w:hanging="851"/>
    </w:pPr>
    <w:rPr>
      <w:rFonts w:eastAsia="SimSun"/>
      <w:color w:val="FF0000"/>
      <w:szCs w:val="20"/>
      <w:lang w:eastAsia="en-US"/>
    </w:rPr>
  </w:style>
  <w:style w:type="paragraph" w:styleId="Revision">
    <w:name w:val="Revision"/>
    <w:hidden/>
    <w:uiPriority w:val="99"/>
    <w:semiHidden/>
    <w:rsid w:val="000F54F7"/>
    <w:rPr>
      <w:szCs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711D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6754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6754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67545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A104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780EFB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780EFB"/>
    <w:rPr>
      <w:rFonts w:ascii="Tahoma" w:hAnsi="Tahoma" w:cs="Tahoma"/>
      <w:sz w:val="16"/>
      <w:szCs w:val="16"/>
      <w:lang w:val="en-GB" w:eastAsia="ja-JP"/>
    </w:rPr>
  </w:style>
  <w:style w:type="character" w:styleId="CommentReference">
    <w:name w:val="annotation reference"/>
    <w:rsid w:val="00F13D8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D81"/>
    <w:rPr>
      <w:szCs w:val="20"/>
    </w:rPr>
  </w:style>
  <w:style w:type="character" w:customStyle="1" w:styleId="CommentTextChar">
    <w:name w:val="Comment Text Char"/>
    <w:link w:val="CommentText"/>
    <w:rsid w:val="00F13D81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13D81"/>
    <w:rPr>
      <w:b/>
      <w:bCs/>
    </w:rPr>
  </w:style>
  <w:style w:type="character" w:customStyle="1" w:styleId="CommentSubjectChar">
    <w:name w:val="Comment Subject Char"/>
    <w:link w:val="CommentSubject"/>
    <w:rsid w:val="00F13D81"/>
    <w:rPr>
      <w:b/>
      <w:bCs/>
      <w:lang w:val="en-GB" w:eastAsia="ja-JP"/>
    </w:rPr>
  </w:style>
  <w:style w:type="character" w:customStyle="1" w:styleId="Heading2Char">
    <w:name w:val="Heading 2 Char"/>
    <w:link w:val="Heading2"/>
    <w:semiHidden/>
    <w:rsid w:val="00067545"/>
    <w:rPr>
      <w:rFonts w:ascii="Cambria" w:eastAsia="Times New Roman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semiHidden/>
    <w:rsid w:val="00067545"/>
    <w:rPr>
      <w:rFonts w:ascii="Cambria" w:eastAsia="Times New Roman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link w:val="Heading4"/>
    <w:semiHidden/>
    <w:rsid w:val="00067545"/>
    <w:rPr>
      <w:rFonts w:ascii="Calibri" w:eastAsia="Times New Roman" w:hAnsi="Calibri" w:cs="Times New Roman"/>
      <w:b/>
      <w:bCs/>
      <w:sz w:val="28"/>
      <w:szCs w:val="28"/>
      <w:lang w:val="en-GB" w:eastAsia="ja-JP"/>
    </w:rPr>
  </w:style>
  <w:style w:type="paragraph" w:styleId="DocumentMap">
    <w:name w:val="Document Map"/>
    <w:basedOn w:val="Normal"/>
    <w:link w:val="DocumentMapChar"/>
    <w:rsid w:val="00B22146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B22146"/>
    <w:rPr>
      <w:rFonts w:ascii="SimSun" w:eastAsia="SimSun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B221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B22146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B221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B22146"/>
    <w:rPr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F873F2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paragraph" w:customStyle="1" w:styleId="TableRow">
    <w:name w:val="Table Row"/>
    <w:basedOn w:val="Normal"/>
    <w:rsid w:val="00F22638"/>
    <w:pPr>
      <w:spacing w:before="20" w:after="20"/>
    </w:pPr>
    <w:rPr>
      <w:rFonts w:eastAsia="SimSun"/>
      <w:szCs w:val="20"/>
      <w:lang w:eastAsia="en-US"/>
    </w:rPr>
  </w:style>
  <w:style w:type="paragraph" w:customStyle="1" w:styleId="TableText">
    <w:name w:val="Table Text"/>
    <w:basedOn w:val="Normal"/>
    <w:rsid w:val="00F22638"/>
    <w:pPr>
      <w:spacing w:after="0"/>
    </w:pPr>
    <w:rPr>
      <w:rFonts w:ascii="Arial" w:eastAsia="SimSun" w:hAnsi="Arial"/>
      <w:szCs w:val="20"/>
      <w:lang w:val="en-US" w:eastAsia="de-DE"/>
    </w:rPr>
  </w:style>
  <w:style w:type="paragraph" w:customStyle="1" w:styleId="ZT">
    <w:name w:val="ZT"/>
    <w:rsid w:val="005746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ja-JP"/>
    </w:rPr>
  </w:style>
  <w:style w:type="paragraph" w:customStyle="1" w:styleId="B1">
    <w:name w:val="B1"/>
    <w:basedOn w:val="List"/>
    <w:rsid w:val="00F14F8B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SimSun"/>
      <w:szCs w:val="20"/>
    </w:rPr>
  </w:style>
  <w:style w:type="paragraph" w:styleId="List">
    <w:name w:val="List"/>
    <w:basedOn w:val="Normal"/>
    <w:rsid w:val="00F14F8B"/>
    <w:pPr>
      <w:ind w:left="200" w:hangingChars="200" w:hanging="200"/>
      <w:contextualSpacing/>
    </w:pPr>
  </w:style>
  <w:style w:type="table" w:styleId="TableGrid">
    <w:name w:val="Table Grid"/>
    <w:basedOn w:val="TableNormal"/>
    <w:rsid w:val="00D876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87133B"/>
    <w:pPr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SubtitleChar">
    <w:name w:val="Subtitle Char"/>
    <w:link w:val="Subtitle"/>
    <w:rsid w:val="0087133B"/>
    <w:rPr>
      <w:rFonts w:ascii="Cambria" w:eastAsia="SimSun" w:hAnsi="Cambria" w:cs="Times New Roman"/>
      <w:b/>
      <w:bCs/>
      <w:kern w:val="28"/>
      <w:sz w:val="32"/>
      <w:szCs w:val="32"/>
      <w:lang w:val="en-GB" w:eastAsia="ja-JP"/>
    </w:rPr>
  </w:style>
  <w:style w:type="paragraph" w:styleId="Title">
    <w:name w:val="Title"/>
    <w:basedOn w:val="Normal"/>
    <w:next w:val="Normal"/>
    <w:link w:val="TitleChar"/>
    <w:qFormat/>
    <w:rsid w:val="0087133B"/>
    <w:pPr>
      <w:spacing w:before="240" w:after="60"/>
      <w:jc w:val="center"/>
      <w:outlineLvl w:val="0"/>
    </w:pPr>
    <w:rPr>
      <w:rFonts w:ascii="Cambria" w:eastAsia="SimSun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87133B"/>
    <w:rPr>
      <w:rFonts w:ascii="Cambria" w:eastAsia="SimSun" w:hAnsi="Cambria" w:cs="Times New Roman"/>
      <w:b/>
      <w:bCs/>
      <w:sz w:val="32"/>
      <w:szCs w:val="32"/>
      <w:lang w:val="en-GB" w:eastAsia="ja-JP"/>
    </w:rPr>
  </w:style>
  <w:style w:type="character" w:styleId="Hyperlink">
    <w:name w:val="Hyperlink"/>
    <w:rsid w:val="005B4EB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C52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C528E"/>
    <w:rPr>
      <w:rFonts w:ascii="SimSun" w:eastAsia="SimSun" w:hAnsi="SimSun" w:cs="SimSun"/>
      <w:sz w:val="24"/>
      <w:szCs w:val="24"/>
    </w:rPr>
  </w:style>
  <w:style w:type="paragraph" w:customStyle="1" w:styleId="EditorsNote">
    <w:name w:val="Editor's Note"/>
    <w:basedOn w:val="Normal"/>
    <w:rsid w:val="001A73BE"/>
    <w:pPr>
      <w:keepLines/>
      <w:ind w:left="1135" w:hanging="851"/>
    </w:pPr>
    <w:rPr>
      <w:rFonts w:eastAsia="SimSun"/>
      <w:color w:val="FF0000"/>
      <w:szCs w:val="20"/>
      <w:lang w:eastAsia="en-US"/>
    </w:rPr>
  </w:style>
  <w:style w:type="paragraph" w:styleId="Revision">
    <w:name w:val="Revision"/>
    <w:hidden/>
    <w:uiPriority w:val="99"/>
    <w:semiHidden/>
    <w:rsid w:val="000F54F7"/>
    <w:rPr>
      <w:szCs w:val="24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5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7348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3453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3794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004507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83244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346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9395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C216F-5209-4D7E-A651-E99AF594D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Huawei Technologies Co.,Ltd.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Laurence</cp:lastModifiedBy>
  <cp:revision>3</cp:revision>
  <dcterms:created xsi:type="dcterms:W3CDTF">2014-05-13T09:21:00Z</dcterms:created>
  <dcterms:modified xsi:type="dcterms:W3CDTF">2014-05-13T09:27:00Z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ms_pID_725343">
    <vt:lpwstr>(9)vN/t+suXxXgSYpTEEnjKTxS9ETjNpc7+BgLKeN1P9PB35In80/2hkQsLZSScYxRMJsEbdXvD_x000d_ 0Q71dep/N5DY0x7RZrRyA5QHcmpN85LV/Y4faaJugwosfG2C9lzbQP+xFOiW1tmht7VGveEq_x000d_ okbuCjeVL9re2dLqMtAWoTpE4bIYxHxV+diaAy5O0BG6bTVeTUE62BEAu803mB8lgnyDgW9m_x000d_ MSEQeXfH2XtKjRXSAr</vt:lpwstr>
  </property>
  <property fmtid="{D5CDD505-2E9C-101B-9397-08002B2CF9AE}" pid="4" name="_ms_pID_725343_00">
    <vt:lpwstr>_ms_pID_725343</vt:lpwstr>
  </property>
  <property fmtid="{D5CDD505-2E9C-101B-9397-08002B2CF9AE}" pid="5" name="_ms_pID_7253431">
    <vt:lpwstr>OoVLrQ/mxFCuG5VBHOnQK6jVJ499tV1mTktuhUZ6C7xnRzrhmsROS7_x000d_ wjHLz8BamvlEy4roXSjDzUXCyxIlWVxfTfmP/1m+QcSb1MaKi7gRvuYIMVvTCoYTt1d1+zG5_x000d_ wg/wcjtoU1EXND9zuKqXI3HKfTxATzHWh2ukczBhfU/GMHRrsicSLLBh+nw2MtdwTov4mt3X_x000d_ NsKOGp0LuntLeGQHEatSYL48J2Qst9Fk6jMn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hog1uDyOBNP+8p8Y+FQwaS+v/8LaLSv2jq13_x000d_ Hpw0j82OjYuSbe6HnaOFf+0SBe0sA3NPjRPcIfVnNzytAVWruTc0+NOsA/p2bhMfYPRFQUBC_x000d_ DwVaJywvl7m2k+JP5kKpTz7WRXrtJfY0IQlJHjrhHFwhWLmIoVDQ+6tTt/37HEiSOp9utiZj_x000d_ nnsOt1Wtuoh8bTw/Qp7Bc0uxUVoa2s7cQeg08RG9tbyvdCDwZZ0v2N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faBczqq1LVDLcXWdjf_x000d_ skz7n3gx+b2z44gsHmFmnCStNSArKjz36dhILbEnu/dezuJybmxtPP3JrEZNcUhlgt3OYQou_x000d_ PcClmiMAhkwffjc2AyBs2bytOCboq1SpL9V5x7S9zXkj5Vr/RIDakBzsW40Ji8a+kiTbJSiL_x000d_ 1fXOS1D6rBY6+0pM/y1KLW4lkVrH7RayYh8rK56gUleNTPLGDzC0eRn60lSRJpD/7oOfAot2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 /CUtT9PAsr++T6zq5UqYBbuEaZxUhqrEW8TnIuNHK7vR3oMIItcYqnbnG1Qt910ZH3fajtXT_x000d_ VYn/tiGCpDQ9HIWUThE/omYg1zGlKz/kxETSkTneA+Dk8mgt/HEAaM4UEcO2CPEGtWQQFOtV_x000d_ 8sJoxNNgXsqYHNb2lZBGQjFoVjZGMSxiVDpB8KF37srpRRuZ8b1jMxwrC63lQJEGrFGzxYmb_x000d_ AXf4ZC8/eaUisRyB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n7FGITNlJokL9nyc0UYB9CeMiZEWPvhqUArYxhs2n1cgC5uSA6HlgDEj_x000d_ V1U/pGN/1Q3zcynQW4GANZLpqrsYxi+8z/RiNuQfWHysj3i4rOnlSHWR1+TbRAmHVfmybgzw_x000d_ 99rLxKVHlYOE/lVUjXXhfPGpxwdXiHHFhy9BrtYSj7X+DOayi/YpBYLmvGm2lvVsAM4VRfBv_x000d_ SkYbRc65WFKfuzLJDZZQIHvd+ns0nYdR8C</vt:lpwstr>
  </property>
  <property fmtid="{D5CDD505-2E9C-101B-9397-08002B2CF9AE}" pid="14" name="_ms_pID_7253435_00">
    <vt:lpwstr>_ms_pID_7253435</vt:lpwstr>
  </property>
  <property fmtid="{D5CDD505-2E9C-101B-9397-08002B2CF9AE}" pid="15" name="_ms_pID_7253436">
    <vt:lpwstr>bvC2EHuZaZ6U6JbYgNOrCpaIXYhA200oHJVCiQ_x000d_ 4IEEkIxTdN0TPH0iNwfnkvNHxy6t9iTyUrr0OXdFCuTvi3107BBUe51Dl8YA4bvjbnbq1H7K_x000d_ +/fc1v/eHetLzS9QUShds/NdmVIWPYetOaFmf2sQHIbP8OaU8+9SRWB2PPXVitZ1qIuyMXrd_x000d_ EKwlE89tGhpfr+jmkI4SMdnmc18aRU2qGV6N0GUuLBsqsk42Oe+K</vt:lpwstr>
  </property>
  <property fmtid="{D5CDD505-2E9C-101B-9397-08002B2CF9AE}" pid="16" name="_ms_pID_7253436_00">
    <vt:lpwstr>_ms_pID_7253436</vt:lpwstr>
  </property>
  <property fmtid="{D5CDD505-2E9C-101B-9397-08002B2CF9AE}" pid="17" name="_ms_pID_7253437">
    <vt:lpwstr>t2mJiXTGjpdsjPXlvWCE_x000d_ Uht2pgNeArwQKn3wmR6jwZZ3oFkxJZn36jpKYZ8DrEoOzwbHPgyxFRopaxulXq7XveIZp9Lz_x000d_ vhm6mJkCU5YMbjPMoI6m2e7Cy6/vL83yl8P96AtKffpNu4LqoyGNEa/Sfdbnqkx1bFnfM9DL_x000d_ ctHu4RTNwL8aIadKZg1JL8tGXG4r9WvsEDKOTxpydpERzQPMLVXEP4/hUDZgqcS2B65SCR</vt:lpwstr>
  </property>
  <property fmtid="{D5CDD505-2E9C-101B-9397-08002B2CF9AE}" pid="18" name="_ms_pID_7253437_00">
    <vt:lpwstr>_ms_pID_7253437</vt:lpwstr>
  </property>
  <property fmtid="{D5CDD505-2E9C-101B-9397-08002B2CF9AE}" pid="19" name="_ms_pID_7253438">
    <vt:lpwstr>Jl_x000d_ dJGo+Q==</vt:lpwstr>
  </property>
  <property fmtid="{D5CDD505-2E9C-101B-9397-08002B2CF9AE}" pid="20" name="_ms_pID_7253438_00">
    <vt:lpwstr>_ms_pID_7253438</vt:lpwstr>
  </property>
  <property fmtid="{D5CDD505-2E9C-101B-9397-08002B2CF9AE}" pid="21" name="_new_ms_pID_72543">
    <vt:lpwstr>(4)PbLfLJwp2p/QfoLg/+UXEeqDqh5QFwZL7Hqjuim+OITwKSqpD64dJ2+lwkPtIYMSy3u/x50Z
K3r8T7zHFYbrsR+CDSud9eKCRULE7mBWYlVlbyIrAjtHZCnWtwZrsWNoB4rtXrnDZIwwQuuD
v/LyzYCSObKO0+0u5x6n2rTUtemzwMH17TqQ1Y6Ls/pxnfbLRcaWqonDGdtCyE9x0KGPKSOK
soTpLCSMqWKvXzjOw6</vt:lpwstr>
  </property>
  <property fmtid="{D5CDD505-2E9C-101B-9397-08002B2CF9AE}" pid="22" name="_new_ms_pID_72543_00">
    <vt:lpwstr>_new_ms_pID_72543</vt:lpwstr>
  </property>
  <property fmtid="{D5CDD505-2E9C-101B-9397-08002B2CF9AE}" pid="23" name="_new_ms_pID_725431">
    <vt:lpwstr>Js7HRf3ABfzwGW0fHiHdgmg8Xkl+ThWA82H2avrzqgprFGcwijnWUI
txjQ+2Ou7Wqip+gjMbsgYmJBT0o1/gDjkrVWTCNfTQyfktaZJc5h4kkYQytXuM6j6yc5tCrT
YmGh+qLY1DFHXI3VnZy498Cc+9fAczp7bW5mYf6TlgIN9gkTk7aiSLTF5Jo6CUnhQN0/dAcS
UtwA7DdJU+6TZP0Lvto8yUqvO2bSyy0q0WKG</vt:lpwstr>
  </property>
  <property fmtid="{D5CDD505-2E9C-101B-9397-08002B2CF9AE}" pid="24" name="_new_ms_pID_725431_00">
    <vt:lpwstr>_new_ms_pID_725431</vt:lpwstr>
  </property>
  <property fmtid="{D5CDD505-2E9C-101B-9397-08002B2CF9AE}" pid="25" name="_new_ms_pID_725432">
    <vt:lpwstr>2WndTCPqQtngZ+3taCXJRAwDvoBxUommTwmE
Bfrb84umLd4k219Lsv/MLpjMmy1NNWOGvLxRJIwxxRfgxeWniO5fT+zLTxPu86bF8fEva+UV
fgMEmftO6WV4hsRjSqeOMGszU51N1xmPlVTtX66q2MDKHu+aLOr6nEC7nxCDi6C85nYuno5M
UBhOt9F1Nzn8HVLF3gcG3wOArd87yCyxbQRiWZqWGsZhbGwqx4NX+z</vt:lpwstr>
  </property>
  <property fmtid="{D5CDD505-2E9C-101B-9397-08002B2CF9AE}" pid="26" name="_new_ms_pID_725432_00">
    <vt:lpwstr>_new_ms_pID_725432</vt:lpwstr>
  </property>
  <property fmtid="{D5CDD505-2E9C-101B-9397-08002B2CF9AE}" pid="27" name="_new_ms_pID_725433">
    <vt:lpwstr>5a</vt:lpwstr>
  </property>
  <property fmtid="{D5CDD505-2E9C-101B-9397-08002B2CF9AE}" pid="28" name="_new_ms_pID_725433_00">
    <vt:lpwstr>_new_ms_pID_725433</vt:lpwstr>
  </property>
  <property fmtid="{D5CDD505-2E9C-101B-9397-08002B2CF9AE}" pid="29" name="sflag">
    <vt:lpwstr>1399853158</vt:lpwstr>
  </property>
</Properties>
</file>